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27274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C556A1">
        <w:rPr>
          <w:b/>
          <w:sz w:val="24"/>
          <w:szCs w:val="24"/>
        </w:rPr>
        <w:t>2</w:t>
      </w:r>
      <w:r w:rsidR="001A6653">
        <w:rPr>
          <w:b/>
          <w:sz w:val="24"/>
          <w:szCs w:val="24"/>
        </w:rPr>
        <w:t>-</w:t>
      </w:r>
      <w:r w:rsidR="00A34930" w:rsidRPr="00A34930">
        <w:rPr>
          <w:b/>
          <w:sz w:val="24"/>
          <w:szCs w:val="24"/>
        </w:rPr>
        <w:t>e</w:t>
      </w:r>
      <w:r>
        <w:rPr>
          <w:b/>
          <w:i/>
          <w:noProof/>
          <w:sz w:val="28"/>
        </w:rPr>
        <w:tab/>
      </w:r>
      <w:r w:rsidR="006B4867" w:rsidRPr="006B4867">
        <w:rPr>
          <w:b/>
          <w:i/>
          <w:noProof/>
          <w:sz w:val="28"/>
        </w:rPr>
        <w:t>R4-2206993</w:t>
      </w:r>
    </w:p>
    <w:p w14:paraId="0D8631E8" w14:textId="608418EF" w:rsidR="00805A69" w:rsidRDefault="001A6653" w:rsidP="00805A69">
      <w:pPr>
        <w:pStyle w:val="CRCoverPage"/>
        <w:outlineLvl w:val="0"/>
        <w:rPr>
          <w:b/>
          <w:noProof/>
          <w:sz w:val="24"/>
        </w:rPr>
      </w:pPr>
      <w:r w:rsidRPr="001A6653">
        <w:rPr>
          <w:b/>
          <w:noProof/>
          <w:sz w:val="24"/>
          <w:lang w:eastAsia="zh-CN"/>
        </w:rPr>
        <w:t xml:space="preserve">Electronic Meeting, </w:t>
      </w:r>
      <w:r w:rsidR="00C556A1">
        <w:rPr>
          <w:b/>
          <w:noProof/>
          <w:sz w:val="24"/>
          <w:lang w:eastAsia="zh-CN"/>
        </w:rPr>
        <w:t>21</w:t>
      </w:r>
      <w:r w:rsidRPr="001A6653">
        <w:rPr>
          <w:b/>
          <w:noProof/>
          <w:sz w:val="24"/>
          <w:lang w:eastAsia="zh-CN"/>
        </w:rPr>
        <w:t xml:space="preserve"> </w:t>
      </w:r>
      <w:r w:rsidR="00C556A1">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E2CC4" w:rsidR="001E41F3" w:rsidRPr="00A34930" w:rsidRDefault="006B4867"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155D9" w:rsidR="001E41F3" w:rsidRDefault="00936DFF" w:rsidP="008E40B8">
            <w:pPr>
              <w:pStyle w:val="CRCoverPage"/>
              <w:spacing w:after="0"/>
              <w:ind w:left="100"/>
              <w:jc w:val="both"/>
              <w:rPr>
                <w:noProof/>
              </w:rPr>
            </w:pPr>
            <w:r w:rsidRPr="00936DFF">
              <w:t>CR on RSTD measurement period requirements without gaps</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D91F6" w:rsidR="001E41F3" w:rsidRPr="00EF70F1" w:rsidRDefault="00AB7C82">
            <w:pPr>
              <w:pStyle w:val="CRCoverPage"/>
              <w:spacing w:after="0"/>
              <w:ind w:left="100"/>
              <w:rPr>
                <w:noProof/>
              </w:rPr>
            </w:pPr>
            <w:r w:rsidRPr="00AB7C82">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2DECA" w:rsidR="001E41F3" w:rsidRDefault="001A6653" w:rsidP="006B4867">
            <w:pPr>
              <w:pStyle w:val="CRCoverPage"/>
              <w:spacing w:after="0"/>
              <w:ind w:left="100"/>
              <w:rPr>
                <w:noProof/>
              </w:rPr>
            </w:pPr>
            <w:r>
              <w:rPr>
                <w:noProof/>
              </w:rPr>
              <w:t>202</w:t>
            </w:r>
            <w:r w:rsidR="00D42D0F">
              <w:rPr>
                <w:noProof/>
              </w:rPr>
              <w:t>2</w:t>
            </w:r>
            <w:r>
              <w:rPr>
                <w:noProof/>
              </w:rPr>
              <w:t>-0</w:t>
            </w:r>
            <w:r w:rsidR="006B4867">
              <w:rPr>
                <w:noProof/>
              </w:rPr>
              <w:t>3-02</w:t>
            </w:r>
            <w:bookmarkStart w:id="1" w:name="_GoBack"/>
            <w:bookmarkEnd w:id="1"/>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69F53" w:rsidR="00542455" w:rsidRPr="00512705" w:rsidRDefault="00214D61" w:rsidP="00214D61">
            <w:pPr>
              <w:pStyle w:val="CRCoverPage"/>
              <w:spacing w:after="0"/>
              <w:rPr>
                <w:rFonts w:cs="Arial"/>
                <w:noProof/>
                <w:lang w:eastAsia="zh-CN"/>
              </w:rPr>
            </w:pPr>
            <w:r>
              <w:rPr>
                <w:rFonts w:cs="Arial"/>
                <w:noProof/>
                <w:lang w:eastAsia="zh-CN"/>
              </w:rPr>
              <w:t xml:space="preserve">Based on work split in WF </w:t>
            </w:r>
            <w:r w:rsidRPr="00214D61">
              <w:rPr>
                <w:rFonts w:cs="Arial"/>
                <w:noProof/>
                <w:lang w:eastAsia="zh-CN"/>
              </w:rPr>
              <w:t>R4-2202776</w:t>
            </w:r>
            <w:r>
              <w:rPr>
                <w:rFonts w:cs="Arial"/>
                <w:noProof/>
                <w:lang w:eastAsia="zh-CN"/>
              </w:rPr>
              <w:t xml:space="preserve">, the </w:t>
            </w:r>
            <w:r w:rsidR="00936DFF" w:rsidRPr="00936DFF">
              <w:t>RSTD measurement period requirements without gaps</w:t>
            </w:r>
            <w:r w:rsidR="00936DFF">
              <w:rPr>
                <w:rFonts w:cs="Arial"/>
                <w:noProof/>
                <w:lang w:eastAsia="zh-CN"/>
              </w:rPr>
              <w:t xml:space="preserve"> </w:t>
            </w:r>
            <w:r>
              <w:rPr>
                <w:rFonts w:cs="Arial"/>
                <w:noProof/>
                <w:lang w:eastAsia="zh-CN"/>
              </w:rPr>
              <w:t>need to be defined.</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815E21" w:rsidR="00542455" w:rsidRDefault="00214D61" w:rsidP="00AB7C82">
            <w:pPr>
              <w:pStyle w:val="CRCoverPage"/>
              <w:spacing w:after="0"/>
              <w:rPr>
                <w:noProof/>
                <w:lang w:eastAsia="zh-CN"/>
              </w:rPr>
            </w:pPr>
            <w:r>
              <w:rPr>
                <w:rFonts w:cs="Arial"/>
                <w:noProof/>
                <w:lang w:eastAsia="zh-CN"/>
              </w:rPr>
              <w:t xml:space="preserve">Define </w:t>
            </w:r>
            <w:r w:rsidR="00936DFF" w:rsidRPr="00936DFF">
              <w:t>RSTD measurement period requirements without gaps</w:t>
            </w:r>
            <w:r>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9FE71" w:rsidR="00D4201B" w:rsidRDefault="00214D61" w:rsidP="00542455">
            <w:pPr>
              <w:pStyle w:val="CRCoverPage"/>
              <w:spacing w:after="0"/>
              <w:rPr>
                <w:noProof/>
              </w:rPr>
            </w:pPr>
            <w:r>
              <w:rPr>
                <w:rFonts w:cs="Arial"/>
                <w:noProof/>
                <w:lang w:eastAsia="zh-CN"/>
              </w:rPr>
              <w:t xml:space="preserve">The </w:t>
            </w:r>
            <w:r w:rsidR="00936DFF" w:rsidRPr="00936DFF">
              <w:t>RSTD measurement period requirements without gaps</w:t>
            </w:r>
            <w:r>
              <w:rPr>
                <w:rFonts w:cs="Arial"/>
                <w:noProof/>
                <w:lang w:eastAsia="zh-CN"/>
              </w:rPr>
              <w:t xml:space="preserve"> are missing.</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FE5EF" w:rsidR="00D4201B" w:rsidRDefault="00936DFF" w:rsidP="00542455">
            <w:pPr>
              <w:pStyle w:val="CRCoverPage"/>
              <w:spacing w:after="0"/>
              <w:ind w:left="100"/>
              <w:rPr>
                <w:noProof/>
                <w:lang w:eastAsia="zh-CN"/>
              </w:rPr>
            </w:pPr>
            <w:r>
              <w:rPr>
                <w:noProof/>
                <w:lang w:eastAsia="zh-CN"/>
              </w:rPr>
              <w:t>9.9.2.7</w:t>
            </w:r>
            <w:r w:rsidR="00214D61">
              <w:rPr>
                <w:noProof/>
                <w:lang w:eastAsia="zh-CN"/>
              </w:rPr>
              <w:t xml:space="preserve">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5E988542" w14:textId="77777777" w:rsidR="00936DFF" w:rsidRPr="00885F53" w:rsidRDefault="00936DFF" w:rsidP="00936DFF">
      <w:pPr>
        <w:pStyle w:val="40"/>
        <w:rPr>
          <w:ins w:id="6" w:author="MK" w:date="2022-01-21T12:29:00Z"/>
        </w:rPr>
      </w:pPr>
      <w:ins w:id="7" w:author="MK" w:date="2022-01-21T12:29:00Z">
        <w:r w:rsidRPr="00885F53">
          <w:t>9.</w:t>
        </w:r>
        <w:r>
          <w:t>9.2.7</w:t>
        </w:r>
        <w:r w:rsidRPr="00885F53">
          <w:tab/>
        </w:r>
        <w:r w:rsidRPr="002F7B5F">
          <w:t>Measurements Period Requireme</w:t>
        </w:r>
        <w:r w:rsidRPr="002F7B5F">
          <w:rPr>
            <w:lang w:eastAsia="zh-CN"/>
          </w:rPr>
          <w:t>nts</w:t>
        </w:r>
        <w:r>
          <w:rPr>
            <w:lang w:eastAsia="zh-CN"/>
          </w:rPr>
          <w:t xml:space="preserve"> without Measurement Gaps</w:t>
        </w:r>
      </w:ins>
    </w:p>
    <w:p w14:paraId="4B2DDFE6" w14:textId="6807F92F" w:rsidR="00936DFF" w:rsidRDefault="00936DFF" w:rsidP="00936DFF">
      <w:pPr>
        <w:rPr>
          <w:ins w:id="8" w:author="HW - 102" w:date="2022-02-10T11:42:00Z"/>
        </w:rPr>
      </w:pPr>
      <w:ins w:id="9" w:author="HW - 102" w:date="2022-02-10T11:11:00Z">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ins>
      <w:ins w:id="10" w:author="HW - 102" w:date="2022-02-10T11:14:00Z">
        <w:r>
          <w:rPr>
            <w:iCs/>
          </w:rPr>
          <w:t>on positioning frequency layer</w:t>
        </w:r>
        <w:r>
          <w:rPr>
            <w:rFonts w:hint="eastAsia"/>
            <w:lang w:eastAsia="zh-CN"/>
          </w:rPr>
          <w:t xml:space="preserve"> </w:t>
        </w:r>
      </w:ins>
      <w:ins w:id="11" w:author="HW - 102" w:date="2022-02-10T11:23:00Z">
        <w:r w:rsidR="0082232B" w:rsidRPr="009D547B">
          <w:rPr>
            <w:i/>
            <w:iCs/>
          </w:rPr>
          <w:t>i</w:t>
        </w:r>
        <w:r w:rsidR="0082232B">
          <w:rPr>
            <w:rFonts w:hint="eastAsia"/>
            <w:lang w:eastAsia="zh-CN"/>
          </w:rPr>
          <w:t xml:space="preserve"> </w:t>
        </w:r>
      </w:ins>
      <w:ins w:id="12" w:author="HW - 102" w:date="2022-02-10T11:11:00Z">
        <w:r>
          <w:rPr>
            <w:rFonts w:hint="eastAsia"/>
            <w:lang w:eastAsia="zh-CN"/>
          </w:rPr>
          <w:t>during</w:t>
        </w:r>
        <w:r>
          <w:t xml:space="preserve"> the measurement period </w:t>
        </w:r>
      </w:ins>
      <m:oMath>
        <m:sSub>
          <m:sSubPr>
            <m:ctrlPr>
              <w:ins w:id="13" w:author="HW - 102" w:date="2022-02-10T11:23:00Z">
                <w:rPr>
                  <w:rFonts w:ascii="Cambria Math" w:hAnsi="Cambria Math"/>
                </w:rPr>
              </w:ins>
            </m:ctrlPr>
          </m:sSubPr>
          <m:e>
            <m:r>
              <w:ins w:id="14" w:author="HW - 102" w:date="2022-02-10T11:23:00Z">
                <m:rPr>
                  <m:sty m:val="p"/>
                </m:rPr>
                <w:rPr>
                  <w:rFonts w:ascii="Cambria Math" w:hAnsi="Cambria Math"/>
                  <w:lang w:eastAsia="zh-CN"/>
                </w:rPr>
                <m:t>T</m:t>
              </w:ins>
            </m:r>
            <m:ctrlPr>
              <w:ins w:id="15" w:author="HW - 102" w:date="2022-02-10T11:23:00Z">
                <w:rPr>
                  <w:rFonts w:ascii="Cambria Math" w:hAnsi="Cambria Math"/>
                  <w:i/>
                </w:rPr>
              </w:ins>
            </m:ctrlPr>
          </m:e>
          <m:sub>
            <m:r>
              <w:ins w:id="16" w:author="HW - 102" w:date="2022-02-10T11:23:00Z">
                <m:rPr>
                  <m:sty m:val="p"/>
                </m:rPr>
                <w:rPr>
                  <w:rFonts w:ascii="Cambria Math" w:hAnsi="Cambria Math"/>
                  <w:lang w:eastAsia="zh-CN"/>
                </w:rPr>
                <m:t>RSTD,i</m:t>
              </w:ins>
            </m:r>
          </m:sub>
        </m:sSub>
      </m:oMath>
      <w:ins w:id="17" w:author="HW - 102" w:date="2022-02-10T11:11:00Z">
        <w:r w:rsidRPr="00F64187">
          <w:t xml:space="preserve"> defined </w:t>
        </w:r>
        <w:r>
          <w:t>as:</w:t>
        </w:r>
      </w:ins>
    </w:p>
    <w:p w14:paraId="7A23FF75" w14:textId="27973B59" w:rsidR="00D8012C" w:rsidRPr="00356C6B" w:rsidRDefault="0089247F" w:rsidP="00D8012C">
      <w:pPr>
        <w:keepLines/>
        <w:tabs>
          <w:tab w:val="center" w:pos="4536"/>
          <w:tab w:val="right" w:pos="9072"/>
        </w:tabs>
        <w:jc w:val="center"/>
        <w:rPr>
          <w:ins w:id="18" w:author="HW - 102" w:date="2022-02-10T11:42:00Z"/>
          <w:rFonts w:eastAsia="宋体"/>
          <w:noProof/>
        </w:rPr>
      </w:pPr>
      <m:oMath>
        <m:sSub>
          <m:sSubPr>
            <m:ctrlPr>
              <w:ins w:id="19" w:author="HW - 102" w:date="2022-02-10T11:42:00Z">
                <w:rPr>
                  <w:rFonts w:ascii="Cambria Math" w:eastAsia="宋体" w:hAnsi="Cambria Math"/>
                  <w:noProof/>
                </w:rPr>
              </w:ins>
            </m:ctrlPr>
          </m:sSubPr>
          <m:e>
            <m:r>
              <w:ins w:id="20" w:author="HW - 102" w:date="2022-02-10T11:42:00Z">
                <m:rPr>
                  <m:sty m:val="p"/>
                </m:rPr>
                <w:rPr>
                  <w:rFonts w:ascii="Cambria Math" w:eastAsia="宋体" w:hAnsi="Cambria Math"/>
                  <w:noProof/>
                </w:rPr>
                <m:t>T</m:t>
              </w:ins>
            </m:r>
          </m:e>
          <m:sub>
            <m:r>
              <w:ins w:id="21" w:author="HW - 102" w:date="2022-02-10T11:42:00Z">
                <m:rPr>
                  <m:sty m:val="p"/>
                </m:rPr>
                <w:rPr>
                  <w:rFonts w:ascii="Cambria Math" w:eastAsia="宋体" w:hAnsi="Cambria Math"/>
                  <w:noProof/>
                </w:rPr>
                <m:t>RSTD,i</m:t>
              </w:ins>
            </m:r>
          </m:sub>
        </m:sSub>
        <m:r>
          <w:ins w:id="22" w:author="HW - 102" w:date="2022-02-10T11:42:00Z">
            <m:rPr>
              <m:sty m:val="p"/>
            </m:rPr>
            <w:rPr>
              <w:rFonts w:ascii="Cambria Math" w:eastAsia="宋体" w:hAnsi="Cambria Math"/>
              <w:noProof/>
            </w:rPr>
            <m:t>=</m:t>
          </w:ins>
        </m:r>
        <m:sSub>
          <m:sSubPr>
            <m:ctrlPr>
              <w:ins w:id="23" w:author="HW - 102" w:date="2022-02-10T11:42:00Z">
                <w:rPr>
                  <w:rFonts w:ascii="Cambria Math" w:eastAsia="宋体" w:hAnsi="Cambria Math"/>
                  <w:noProof/>
                </w:rPr>
              </w:ins>
            </m:ctrlPr>
          </m:sSubPr>
          <m:e>
            <m:d>
              <m:dPr>
                <m:ctrlPr>
                  <w:ins w:id="24" w:author="HW - 102" w:date="2022-02-10T11:42:00Z">
                    <w:rPr>
                      <w:rFonts w:ascii="Cambria Math" w:eastAsia="宋体" w:hAnsi="Cambria Math"/>
                      <w:noProof/>
                    </w:rPr>
                  </w:ins>
                </m:ctrlPr>
              </m:dPr>
              <m:e>
                <m:sSub>
                  <m:sSubPr>
                    <m:ctrlPr>
                      <w:ins w:id="25" w:author="HW - 102" w:date="2022-02-28T11:20:00Z">
                        <w:rPr>
                          <w:rFonts w:ascii="Cambria Math" w:hAnsi="Cambria Math"/>
                        </w:rPr>
                      </w:ins>
                    </m:ctrlPr>
                  </m:sSubPr>
                  <m:e>
                    <m:r>
                      <w:ins w:id="26" w:author="HW - 102" w:date="2022-02-28T11:20:00Z">
                        <m:rPr>
                          <m:sty m:val="p"/>
                        </m:rPr>
                        <w:rPr>
                          <w:rFonts w:ascii="Cambria Math" w:hAnsi="Cambria Math"/>
                          <w:lang w:eastAsia="zh-CN"/>
                        </w:rPr>
                        <m:t>[CSSF</m:t>
                      </w:ins>
                    </m:r>
                  </m:e>
                  <m:sub>
                    <m:r>
                      <w:ins w:id="27" w:author="HW - 102" w:date="2022-02-28T11:20:00Z">
                        <m:rPr>
                          <m:sty m:val="p"/>
                        </m:rPr>
                        <w:rPr>
                          <w:rFonts w:ascii="Cambria Math" w:hAnsi="Cambria Math"/>
                          <w:lang w:eastAsia="zh-CN"/>
                        </w:rPr>
                        <m:t>PRS,i</m:t>
                      </w:ins>
                    </m:r>
                  </m:sub>
                </m:sSub>
                <m:sSub>
                  <m:sSubPr>
                    <m:ctrlPr>
                      <w:ins w:id="28" w:author="HW - 102" w:date="2022-02-10T11:42:00Z">
                        <w:rPr>
                          <w:rFonts w:ascii="Cambria Math" w:eastAsia="宋体" w:hAnsi="Cambria Math"/>
                          <w:bCs/>
                          <w:noProof/>
                        </w:rPr>
                      </w:ins>
                    </m:ctrlPr>
                  </m:sSubPr>
                  <m:e>
                    <m:r>
                      <w:ins w:id="29" w:author="HW - 102" w:date="2022-02-28T11:21:00Z">
                        <m:rPr>
                          <m:sty m:val="p"/>
                        </m:rPr>
                        <w:rPr>
                          <w:rFonts w:ascii="Cambria Math" w:eastAsia="宋体" w:hAnsi="Cambria Math"/>
                          <w:noProof/>
                        </w:rPr>
                        <m:t>]</m:t>
                      </w:ins>
                    </m:r>
                    <m:r>
                      <w:ins w:id="30" w:author="HW - 102" w:date="2022-02-10T11:42:00Z">
                        <m:rPr>
                          <m:sty m:val="p"/>
                        </m:rPr>
                        <w:rPr>
                          <w:rFonts w:ascii="Cambria Math" w:eastAsia="宋体" w:hAnsi="Cambria Math"/>
                          <w:noProof/>
                        </w:rPr>
                        <m:t>*</m:t>
                      </w:ins>
                    </m:r>
                    <m:r>
                      <w:ins w:id="31" w:author="HW - 102" w:date="2022-02-10T11:42:00Z">
                        <w:rPr>
                          <w:rFonts w:ascii="Cambria Math" w:eastAsia="宋体" w:hAnsi="Cambria Math"/>
                          <w:noProof/>
                        </w:rPr>
                        <m:t>N</m:t>
                      </w:ins>
                    </m:r>
                  </m:e>
                  <m:sub>
                    <m:r>
                      <w:ins w:id="32" w:author="HW - 102" w:date="2022-02-10T11:42:00Z">
                        <w:rPr>
                          <w:rFonts w:ascii="Cambria Math" w:eastAsia="宋体" w:hAnsi="Cambria Math"/>
                          <w:noProof/>
                        </w:rPr>
                        <m:t>RxBeam</m:t>
                      </w:ins>
                    </m:r>
                    <m:r>
                      <w:ins w:id="33" w:author="HW - 102" w:date="2022-02-10T11:42:00Z">
                        <m:rPr>
                          <m:sty m:val="p"/>
                        </m:rPr>
                        <w:rPr>
                          <w:rFonts w:ascii="Cambria Math" w:eastAsia="宋体" w:hAnsi="Cambria Math"/>
                          <w:noProof/>
                        </w:rPr>
                        <m:t>,</m:t>
                      </w:ins>
                    </m:r>
                    <m:r>
                      <w:ins w:id="34" w:author="HW - 102" w:date="2022-02-10T11:42:00Z">
                        <w:rPr>
                          <w:rFonts w:ascii="Cambria Math" w:eastAsia="宋体" w:hAnsi="Cambria Math"/>
                          <w:noProof/>
                        </w:rPr>
                        <m:t>i</m:t>
                      </w:ins>
                    </m:r>
                  </m:sub>
                </m:sSub>
                <m:r>
                  <w:ins w:id="35" w:author="HW - 102" w:date="2022-02-10T11:42:00Z">
                    <m:rPr>
                      <m:sty m:val="p"/>
                    </m:rPr>
                    <w:rPr>
                      <w:rFonts w:ascii="Cambria Math" w:eastAsia="宋体" w:hAnsi="Cambria Math"/>
                      <w:noProof/>
                    </w:rPr>
                    <m:t>*</m:t>
                  </w:ins>
                </m:r>
                <m:d>
                  <m:dPr>
                    <m:begChr m:val="⌈"/>
                    <m:endChr m:val="⌉"/>
                    <m:ctrlPr>
                      <w:ins w:id="36" w:author="HW - 102" w:date="2022-02-10T11:42:00Z">
                        <w:rPr>
                          <w:rFonts w:ascii="Cambria Math" w:eastAsia="宋体" w:hAnsi="Cambria Math"/>
                          <w:noProof/>
                        </w:rPr>
                      </w:ins>
                    </m:ctrlPr>
                  </m:dPr>
                  <m:e>
                    <m:f>
                      <m:fPr>
                        <m:ctrlPr>
                          <w:ins w:id="37" w:author="HW - 102" w:date="2022-02-10T11:42:00Z">
                            <w:rPr>
                              <w:rFonts w:ascii="Cambria Math" w:eastAsia="宋体" w:hAnsi="Cambria Math"/>
                              <w:noProof/>
                            </w:rPr>
                          </w:ins>
                        </m:ctrlPr>
                      </m:fPr>
                      <m:num>
                        <m:sSubSup>
                          <m:sSubSupPr>
                            <m:ctrlPr>
                              <w:ins w:id="38" w:author="HW - 102" w:date="2022-02-10T11:42:00Z">
                                <w:rPr>
                                  <w:rFonts w:ascii="Cambria Math" w:eastAsia="宋体" w:hAnsi="Cambria Math"/>
                                  <w:noProof/>
                                </w:rPr>
                              </w:ins>
                            </m:ctrlPr>
                          </m:sSubSupPr>
                          <m:e>
                            <m:r>
                              <w:ins w:id="39" w:author="HW - 102" w:date="2022-02-10T11:42:00Z">
                                <w:rPr>
                                  <w:rFonts w:ascii="Cambria Math" w:eastAsia="宋体" w:hAnsi="Cambria Math"/>
                                  <w:noProof/>
                                </w:rPr>
                                <m:t>N</m:t>
                              </w:ins>
                            </m:r>
                          </m:e>
                          <m:sub>
                            <m:r>
                              <w:ins w:id="40" w:author="HW - 102" w:date="2022-02-10T11:42:00Z">
                                <w:rPr>
                                  <w:rFonts w:ascii="Cambria Math" w:eastAsia="宋体" w:hAnsi="Cambria Math"/>
                                  <w:noProof/>
                                </w:rPr>
                                <m:t>PRS</m:t>
                              </w:ins>
                            </m:r>
                            <m:r>
                              <w:ins w:id="41" w:author="HW - 102" w:date="2022-02-10T11:42:00Z">
                                <m:rPr>
                                  <m:nor/>
                                </m:rPr>
                                <w:rPr>
                                  <w:rFonts w:eastAsia="宋体"/>
                                  <w:noProof/>
                                </w:rPr>
                                <m:t>,i</m:t>
                              </w:ins>
                            </m:r>
                          </m:sub>
                          <m:sup>
                            <m:r>
                              <w:ins w:id="42" w:author="HW - 102" w:date="2022-02-10T11:42:00Z">
                                <w:rPr>
                                  <w:rFonts w:ascii="Cambria Math" w:eastAsia="宋体" w:hAnsi="Cambria Math"/>
                                  <w:noProof/>
                                </w:rPr>
                                <m:t>slot</m:t>
                              </w:ins>
                            </m:r>
                          </m:sup>
                        </m:sSubSup>
                      </m:num>
                      <m:den>
                        <m:sSup>
                          <m:sSupPr>
                            <m:ctrlPr>
                              <w:ins w:id="43" w:author="HW - 102" w:date="2022-02-10T11:42:00Z">
                                <w:rPr>
                                  <w:rFonts w:ascii="Cambria Math" w:eastAsia="宋体" w:hAnsi="Cambria Math"/>
                                  <w:noProof/>
                                </w:rPr>
                              </w:ins>
                            </m:ctrlPr>
                          </m:sSupPr>
                          <m:e>
                            <m:r>
                              <w:ins w:id="44" w:author="HW - 102" w:date="2022-02-10T11:42:00Z">
                                <w:rPr>
                                  <w:rFonts w:ascii="Cambria Math" w:eastAsia="宋体" w:hAnsi="Cambria Math"/>
                                  <w:noProof/>
                                </w:rPr>
                                <m:t>N</m:t>
                              </w:ins>
                            </m:r>
                          </m:e>
                          <m:sup>
                            <m:r>
                              <w:ins w:id="45" w:author="HW - 102" w:date="2022-02-10T11:42:00Z">
                                <m:rPr>
                                  <m:sty m:val="p"/>
                                </m:rPr>
                                <w:rPr>
                                  <w:rFonts w:ascii="Cambria Math" w:eastAsia="宋体" w:hAnsi="Cambria Math" w:hint="eastAsia"/>
                                  <w:noProof/>
                                </w:rPr>
                                <m:t>'</m:t>
                              </w:ins>
                            </m:r>
                          </m:sup>
                        </m:sSup>
                      </m:den>
                    </m:f>
                  </m:e>
                </m:d>
                <m:d>
                  <m:dPr>
                    <m:begChr m:val="⌈"/>
                    <m:endChr m:val="⌉"/>
                    <m:ctrlPr>
                      <w:ins w:id="46" w:author="HW - 102" w:date="2022-02-10T11:42:00Z">
                        <w:rPr>
                          <w:rFonts w:ascii="Cambria Math" w:eastAsia="宋体" w:hAnsi="Cambria Math"/>
                          <w:noProof/>
                        </w:rPr>
                      </w:ins>
                    </m:ctrlPr>
                  </m:dPr>
                  <m:e>
                    <m:f>
                      <m:fPr>
                        <m:ctrlPr>
                          <w:ins w:id="47" w:author="HW - 102" w:date="2022-02-10T11:42:00Z">
                            <w:rPr>
                              <w:rFonts w:ascii="Cambria Math" w:eastAsia="宋体" w:hAnsi="Cambria Math"/>
                              <w:noProof/>
                            </w:rPr>
                          </w:ins>
                        </m:ctrlPr>
                      </m:fPr>
                      <m:num>
                        <m:sSub>
                          <m:sSubPr>
                            <m:ctrlPr>
                              <w:ins w:id="48" w:author="HW - 102" w:date="2022-02-10T11:42:00Z">
                                <w:rPr>
                                  <w:rFonts w:ascii="Cambria Math" w:eastAsia="宋体" w:hAnsi="Cambria Math"/>
                                  <w:i/>
                                  <w:iCs/>
                                  <w:noProof/>
                                </w:rPr>
                              </w:ins>
                            </m:ctrlPr>
                          </m:sSubPr>
                          <m:e>
                            <m:r>
                              <w:ins w:id="49" w:author="HW - 102" w:date="2022-02-10T11:42:00Z">
                                <w:rPr>
                                  <w:rFonts w:ascii="Cambria Math" w:eastAsia="宋体" w:hAnsi="Cambria Math"/>
                                  <w:noProof/>
                                </w:rPr>
                                <m:t>L</m:t>
                              </w:ins>
                            </m:r>
                          </m:e>
                          <m:sub>
                            <m:r>
                              <w:ins w:id="50" w:author="HW - 102" w:date="2022-02-10T11:42:00Z">
                                <w:rPr>
                                  <w:rFonts w:ascii="Cambria Math" w:eastAsia="宋体" w:hAnsi="Cambria Math"/>
                                  <w:noProof/>
                                </w:rPr>
                                <m:t>available_PRS,i</m:t>
                              </w:ins>
                            </m:r>
                          </m:sub>
                        </m:sSub>
                      </m:num>
                      <m:den>
                        <m:r>
                          <w:ins w:id="51" w:author="HW - 102" w:date="2022-02-10T11:42:00Z">
                            <w:rPr>
                              <w:rFonts w:ascii="Cambria Math" w:eastAsia="宋体" w:hAnsi="Cambria Math"/>
                              <w:noProof/>
                            </w:rPr>
                            <m:t>N</m:t>
                          </w:ins>
                        </m:r>
                      </m:den>
                    </m:f>
                  </m:e>
                </m:d>
                <m:r>
                  <w:ins w:id="52" w:author="HW - 102" w:date="2022-02-10T11:42:00Z">
                    <m:rPr>
                      <m:sty m:val="p"/>
                    </m:rPr>
                    <w:rPr>
                      <w:rFonts w:ascii="Cambria Math" w:eastAsia="宋体" w:hAnsi="Cambria Math"/>
                      <w:noProof/>
                    </w:rPr>
                    <m:t>*</m:t>
                  </w:ins>
                </m:r>
                <m:sSub>
                  <m:sSubPr>
                    <m:ctrlPr>
                      <w:ins w:id="53" w:author="HW - 102" w:date="2022-02-10T11:42:00Z">
                        <w:rPr>
                          <w:rFonts w:ascii="Cambria Math" w:eastAsia="宋体" w:hAnsi="Cambria Math"/>
                          <w:noProof/>
                        </w:rPr>
                      </w:ins>
                    </m:ctrlPr>
                  </m:sSubPr>
                  <m:e>
                    <m:r>
                      <w:ins w:id="54" w:author="HW - 102" w:date="2022-02-10T11:42:00Z">
                        <w:rPr>
                          <w:rFonts w:ascii="Cambria Math" w:eastAsia="宋体" w:hAnsi="Cambria Math"/>
                          <w:noProof/>
                        </w:rPr>
                        <m:t>N</m:t>
                      </w:ins>
                    </m:r>
                  </m:e>
                  <m:sub>
                    <m:r>
                      <w:ins w:id="55" w:author="HW - 102" w:date="2022-02-10T11:42:00Z">
                        <w:rPr>
                          <w:rFonts w:ascii="Cambria Math" w:eastAsia="宋体" w:hAnsi="Cambria Math"/>
                          <w:noProof/>
                        </w:rPr>
                        <m:t>sample</m:t>
                      </w:ins>
                    </m:r>
                  </m:sub>
                </m:sSub>
                <m:r>
                  <w:ins w:id="56" w:author="HW - 102" w:date="2022-02-10T11:42:00Z">
                    <m:rPr>
                      <m:sty m:val="p"/>
                    </m:rPr>
                    <w:rPr>
                      <w:rFonts w:ascii="Cambria Math" w:eastAsia="宋体" w:hAnsi="Cambria Math"/>
                      <w:noProof/>
                    </w:rPr>
                    <m:t>-1</m:t>
                  </w:ins>
                </m:r>
              </m:e>
            </m:d>
            <m:r>
              <w:ins w:id="57" w:author="HW - 102" w:date="2022-02-10T11:42:00Z">
                <m:rPr>
                  <m:sty m:val="p"/>
                </m:rPr>
                <w:rPr>
                  <w:rFonts w:ascii="Cambria Math" w:eastAsia="宋体" w:hAnsi="Cambria Math"/>
                  <w:noProof/>
                </w:rPr>
                <m:t>*T</m:t>
              </w:ins>
            </m:r>
          </m:e>
          <m:sub>
            <m:r>
              <w:ins w:id="58" w:author="HW - 102" w:date="2022-02-10T11:42:00Z">
                <m:rPr>
                  <m:sty m:val="p"/>
                </m:rPr>
                <w:rPr>
                  <w:rFonts w:ascii="Cambria Math" w:eastAsia="宋体" w:hAnsi="Cambria Math"/>
                  <w:noProof/>
                </w:rPr>
                <m:t>effect,i</m:t>
              </w:ins>
            </m:r>
          </m:sub>
        </m:sSub>
        <m:r>
          <w:ins w:id="59" w:author="HW - 102" w:date="2022-02-10T11:42:00Z">
            <m:rPr>
              <m:sty m:val="p"/>
            </m:rPr>
            <w:rPr>
              <w:rFonts w:ascii="Cambria Math" w:eastAsia="宋体" w:hAnsi="Cambria Math"/>
              <w:noProof/>
            </w:rPr>
            <m:t>+</m:t>
          </w:ins>
        </m:r>
        <m:sSub>
          <m:sSubPr>
            <m:ctrlPr>
              <w:ins w:id="60" w:author="HW - 102" w:date="2022-02-10T11:42:00Z">
                <w:rPr>
                  <w:rFonts w:ascii="Cambria Math" w:eastAsia="宋体" w:hAnsi="Cambria Math"/>
                  <w:noProof/>
                </w:rPr>
              </w:ins>
            </m:ctrlPr>
          </m:sSubPr>
          <m:e>
            <m:r>
              <w:ins w:id="61" w:author="HW - 102" w:date="2022-02-10T11:42:00Z">
                <m:rPr>
                  <m:nor/>
                </m:rPr>
                <w:rPr>
                  <w:rFonts w:eastAsia="宋体"/>
                  <w:noProof/>
                </w:rPr>
                <m:t>T</m:t>
              </w:ins>
            </m:r>
          </m:e>
          <m:sub>
            <m:r>
              <w:ins w:id="62" w:author="HW - 102" w:date="2022-02-10T11:42:00Z">
                <m:rPr>
                  <m:nor/>
                </m:rPr>
                <w:rPr>
                  <w:rFonts w:eastAsia="宋体"/>
                  <w:noProof/>
                </w:rPr>
                <m:t>last</m:t>
              </w:ins>
            </m:r>
            <m:r>
              <w:ins w:id="63" w:author="HW - 102" w:date="2022-02-10T11:42:00Z">
                <m:rPr>
                  <m:sty m:val="p"/>
                </m:rPr>
                <w:rPr>
                  <w:rFonts w:ascii="Cambria Math" w:eastAsia="宋体"/>
                  <w:noProof/>
                </w:rPr>
                <m:t>,i</m:t>
              </w:ins>
            </m:r>
          </m:sub>
        </m:sSub>
      </m:oMath>
      <w:ins w:id="64" w:author="HW - 102" w:date="2022-02-10T11:42:00Z">
        <w:r w:rsidR="00D8012C" w:rsidRPr="00356C6B">
          <w:rPr>
            <w:rFonts w:eastAsia="宋体"/>
            <w:noProof/>
          </w:rPr>
          <w:t xml:space="preserve"> ,</w:t>
        </w:r>
      </w:ins>
    </w:p>
    <w:p w14:paraId="520C1347" w14:textId="77777777" w:rsidR="00D8012C" w:rsidRPr="00356C6B" w:rsidRDefault="00D8012C" w:rsidP="00D8012C">
      <w:pPr>
        <w:rPr>
          <w:ins w:id="65" w:author="HW - 102" w:date="2022-02-10T11:42:00Z"/>
          <w:rFonts w:eastAsia="宋体" w:cs="v4.2.0"/>
        </w:rPr>
      </w:pPr>
      <w:ins w:id="66" w:author="HW - 102" w:date="2022-02-10T11:42:00Z">
        <w:r w:rsidRPr="00356C6B">
          <w:rPr>
            <w:rFonts w:eastAsia="MS Mincho" w:cs="v4.2.0"/>
          </w:rPr>
          <w:t xml:space="preserve">where: </w:t>
        </w:r>
      </w:ins>
    </w:p>
    <w:p w14:paraId="344C7AA9" w14:textId="77777777" w:rsidR="00D8012C" w:rsidRPr="00356C6B" w:rsidRDefault="00D8012C" w:rsidP="00D8012C">
      <w:pPr>
        <w:ind w:left="568" w:hanging="284"/>
        <w:rPr>
          <w:ins w:id="67" w:author="HW - 102" w:date="2022-02-10T11:42:00Z"/>
          <w:rFonts w:eastAsia="宋体"/>
        </w:rPr>
      </w:pPr>
      <w:ins w:id="68" w:author="HW - 102" w:date="2022-02-10T11:42:00Z">
        <w:r w:rsidRPr="00356C6B">
          <w:rPr>
            <w:rFonts w:eastAsia="MS Mincho" w:cs="v4.2.0"/>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56C6B">
          <w:rPr>
            <w:rFonts w:eastAsia="宋体"/>
          </w:rPr>
          <w:t xml:space="preserve"> is the UE Rx beam sweeping factor. In FR1,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56C6B">
          <w:rPr>
            <w:rFonts w:eastAsia="宋体"/>
          </w:rPr>
          <w:t xml:space="preserve"> = 1; and in FR2, </w:t>
        </w:r>
        <m:oMath>
          <m:sSub>
            <m:sSubPr>
              <m:ctrlPr>
                <w:rPr>
                  <w:rFonts w:ascii="Cambria Math" w:eastAsia="宋体" w:hAnsi="Cambria Math"/>
                  <w:i/>
                </w:rPr>
              </m:ctrlPr>
            </m:sSubPr>
            <m:e>
              <m:r>
                <w:rPr>
                  <w:rFonts w:ascii="Cambria Math" w:eastAsia="宋体" w:hAnsi="Cambria Math"/>
                </w:rPr>
                <m:t xml:space="preserve"> N</m:t>
              </m:r>
            </m:e>
            <m:sub>
              <m:r>
                <w:rPr>
                  <w:rFonts w:ascii="Cambria Math" w:eastAsia="宋体" w:hAnsi="Cambria Math"/>
                </w:rPr>
                <m:t>RxBeam,i</m:t>
              </m:r>
            </m:sub>
          </m:sSub>
        </m:oMath>
        <w:r w:rsidRPr="00356C6B">
          <w:rPr>
            <w:rFonts w:eastAsia="宋体"/>
          </w:rPr>
          <w:t xml:space="preserve"> = FFS.</w:t>
        </w:r>
      </w:ins>
    </w:p>
    <w:p w14:paraId="750A8680" w14:textId="14C03D6A" w:rsidR="00D8012C" w:rsidRDefault="00D8012C" w:rsidP="00276AB3">
      <w:pPr>
        <w:pStyle w:val="B10"/>
        <w:rPr>
          <w:ins w:id="69" w:author="HW - 102" w:date="2022-02-28T11:22:00Z"/>
        </w:rPr>
      </w:pPr>
      <w:ins w:id="70" w:author="HW - 102" w:date="2022-02-10T11:42:00Z">
        <w:r w:rsidRPr="00356C6B">
          <w:rPr>
            <w:rFonts w:eastAsia="MS Mincho" w:cs="v4.2.0"/>
          </w:rPr>
          <w:tab/>
        </w:r>
      </w:ins>
      <m:oMath>
        <m:r>
          <w:ins w:id="71" w:author="HW - 102" w:date="2022-02-28T11:21:00Z">
            <m:rPr>
              <m:sty m:val="p"/>
            </m:rPr>
            <w:rPr>
              <w:rFonts w:ascii="Cambria Math" w:eastAsia="MS Mincho" w:hAnsi="Cambria Math" w:cs="v4.2.0"/>
            </w:rPr>
            <m:t>[</m:t>
          </w:ins>
        </m:r>
        <m:sSub>
          <m:sSubPr>
            <m:ctrlPr>
              <w:ins w:id="72" w:author="HW - 102" w:date="2022-02-28T11:21:00Z">
                <w:rPr>
                  <w:rFonts w:ascii="Cambria Math" w:hAnsi="Cambria Math"/>
                  <w:bCs/>
                  <w:i/>
                  <w:iCs/>
                </w:rPr>
              </w:ins>
            </m:ctrlPr>
          </m:sSubPr>
          <m:e>
            <m:r>
              <w:ins w:id="73" w:author="HW - 102" w:date="2022-02-28T11:21:00Z">
                <w:rPr>
                  <w:rFonts w:ascii="Cambria Math" w:hAnsi="Cambria Math"/>
                </w:rPr>
                <m:t>CSSF</m:t>
              </w:ins>
            </m:r>
          </m:e>
          <m:sub>
            <m:r>
              <w:ins w:id="74" w:author="HW - 102" w:date="2022-02-28T11:21:00Z">
                <w:rPr>
                  <w:rFonts w:ascii="Cambria Math" w:hAnsi="Cambria Math"/>
                </w:rPr>
                <m:t>PRS,i</m:t>
              </w:ins>
            </m:r>
          </m:sub>
        </m:sSub>
      </m:oMath>
      <w:ins w:id="75" w:author="HW - 102" w:date="2022-02-28T11:21:00Z">
        <w:r w:rsidR="00276AB3" w:rsidRPr="00F64187">
          <w:t xml:space="preserve"> is the carrier-specific scaling factor </w:t>
        </w:r>
        <w:r w:rsidR="00276AB3">
          <w:t xml:space="preserve">for NR PRS-based </w:t>
        </w:r>
        <w:r w:rsidR="00276AB3" w:rsidRPr="00F64187">
          <w:t xml:space="preserve">positioning </w:t>
        </w:r>
        <w:r w:rsidR="00276AB3">
          <w:t xml:space="preserve">measurements in </w:t>
        </w:r>
        <w:r w:rsidR="00276AB3">
          <w:rPr>
            <w:rFonts w:hint="eastAsia"/>
            <w:lang w:eastAsia="zh-CN"/>
          </w:rPr>
          <w:t xml:space="preserve">positioning </w:t>
        </w:r>
        <w:r w:rsidR="00276AB3" w:rsidRPr="00F64187">
          <w:t xml:space="preserve">frequency layer </w:t>
        </w:r>
        <w:r w:rsidR="00276AB3" w:rsidRPr="00F64187">
          <w:rPr>
            <w:i/>
            <w:iCs/>
            <w:sz w:val="24"/>
            <w:szCs w:val="24"/>
          </w:rPr>
          <w:t>i</w:t>
        </w:r>
        <w:r w:rsidR="00276AB3" w:rsidRPr="00F64187">
          <w:rPr>
            <w:i/>
            <w:iCs/>
          </w:rPr>
          <w:t xml:space="preserve"> </w:t>
        </w:r>
        <w:r w:rsidR="00276AB3" w:rsidRPr="00F64187">
          <w:t xml:space="preserve">as defined in clause </w:t>
        </w:r>
        <w:r w:rsidR="00276AB3">
          <w:t>TBD</w:t>
        </w:r>
        <w:r w:rsidR="00276AB3" w:rsidRPr="00F64187">
          <w:t>.</w:t>
        </w:r>
        <w:r w:rsidR="00276AB3">
          <w:t>]</w:t>
        </w:r>
      </w:ins>
    </w:p>
    <w:p w14:paraId="6E1E75E4" w14:textId="79136E28" w:rsidR="007B5EC1" w:rsidRPr="007B5EC1" w:rsidRDefault="007B5EC1" w:rsidP="00276AB3">
      <w:pPr>
        <w:pStyle w:val="B10"/>
        <w:rPr>
          <w:ins w:id="76" w:author="HW - 102" w:date="2022-02-10T11:42:00Z"/>
          <w:rFonts w:eastAsia="宋体"/>
          <w:i/>
          <w:lang w:eastAsia="zh-CN"/>
        </w:rPr>
      </w:pPr>
      <w:ins w:id="77" w:author="HW - 102" w:date="2022-02-28T11:22:00Z">
        <w:r w:rsidRPr="007B5EC1">
          <w:rPr>
            <w:i/>
          </w:rPr>
          <w:t xml:space="preserve">Editor’s Note: </w:t>
        </w:r>
      </w:ins>
      <w:ins w:id="78" w:author="HW - 102" w:date="2022-02-28T11:23:00Z">
        <w:r w:rsidRPr="007B5EC1">
          <w:rPr>
            <w:i/>
          </w:rPr>
          <w:t xml:space="preserve">whether </w:t>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7B5EC1">
          <w:rPr>
            <w:rFonts w:hint="eastAsia"/>
            <w:bCs/>
            <w:i/>
            <w:iCs/>
            <w:lang w:eastAsia="zh-CN"/>
          </w:rPr>
          <w:t xml:space="preserve"> </w:t>
        </w:r>
        <w:r w:rsidRPr="007B5EC1">
          <w:rPr>
            <w:bCs/>
            <w:i/>
            <w:iCs/>
            <w:lang w:eastAsia="zh-CN"/>
          </w:rPr>
          <w:t xml:space="preserve">is applicable </w:t>
        </w:r>
      </w:ins>
      <w:ins w:id="79" w:author="HW - 102" w:date="2022-02-28T11:24:00Z">
        <w:r w:rsidRPr="007B5EC1">
          <w:rPr>
            <w:bCs/>
            <w:i/>
            <w:iCs/>
            <w:lang w:eastAsia="zh-CN"/>
          </w:rPr>
          <w:t xml:space="preserve">is related to priority between PRS and SSB when PRS and SSB collide within PPW, and </w:t>
        </w:r>
      </w:ins>
      <w:ins w:id="80" w:author="HW - 102" w:date="2022-02-28T11:25:00Z">
        <w:r>
          <w:rPr>
            <w:bCs/>
            <w:i/>
            <w:iCs/>
            <w:lang w:eastAsia="zh-CN"/>
          </w:rPr>
          <w:t xml:space="preserve">it </w:t>
        </w:r>
      </w:ins>
      <w:ins w:id="81" w:author="HW - 102" w:date="2022-02-28T11:24:00Z">
        <w:r>
          <w:rPr>
            <w:bCs/>
            <w:i/>
            <w:iCs/>
            <w:lang w:eastAsia="zh-CN"/>
          </w:rPr>
          <w:t xml:space="preserve">can be </w:t>
        </w:r>
      </w:ins>
      <w:ins w:id="82" w:author="HW - 102" w:date="2022-02-28T11:25:00Z">
        <w:r>
          <w:rPr>
            <w:bCs/>
            <w:i/>
            <w:iCs/>
            <w:lang w:eastAsia="zh-CN"/>
          </w:rPr>
          <w:t>revisted based on RAN4 conclusion.</w:t>
        </w:r>
      </w:ins>
    </w:p>
    <w:p w14:paraId="2FD6C5ED" w14:textId="77777777" w:rsidR="00D8012C" w:rsidRPr="00356C6B" w:rsidRDefault="0089247F" w:rsidP="00D8012C">
      <w:pPr>
        <w:ind w:leftChars="50" w:left="100" w:firstLineChars="200" w:firstLine="400"/>
        <w:rPr>
          <w:ins w:id="83" w:author="HW - 102" w:date="2022-02-10T11:42:00Z"/>
          <w:rFonts w:eastAsia="宋体"/>
        </w:rPr>
      </w:pPr>
      <m:oMath>
        <m:sSubSup>
          <m:sSubSupPr>
            <m:ctrlPr>
              <w:ins w:id="84" w:author="HW - 102" w:date="2022-02-10T11:42:00Z">
                <w:rPr>
                  <w:rFonts w:ascii="Cambria Math" w:eastAsia="宋体" w:hAnsi="Cambria Math"/>
                  <w:i/>
                </w:rPr>
              </w:ins>
            </m:ctrlPr>
          </m:sSubSupPr>
          <m:e>
            <m:r>
              <w:ins w:id="85" w:author="HW - 102" w:date="2022-02-10T11:42:00Z">
                <w:rPr>
                  <w:rFonts w:ascii="Cambria Math" w:eastAsia="宋体" w:hAnsi="Cambria Math"/>
                </w:rPr>
                <m:t>N</m:t>
              </w:ins>
            </m:r>
          </m:e>
          <m:sub>
            <m:r>
              <w:ins w:id="86" w:author="HW - 102" w:date="2022-02-10T11:42:00Z">
                <w:rPr>
                  <w:rFonts w:ascii="Cambria Math" w:eastAsia="宋体" w:hAnsi="Cambria Math"/>
                </w:rPr>
                <m:t>PRS,i</m:t>
              </w:ins>
            </m:r>
          </m:sub>
          <m:sup>
            <m:r>
              <w:ins w:id="87" w:author="HW - 102" w:date="2022-02-10T11:42:00Z">
                <w:rPr>
                  <w:rFonts w:ascii="Cambria Math" w:eastAsia="宋体" w:hAnsi="Cambria Math"/>
                </w:rPr>
                <m:t>slot</m:t>
              </w:ins>
            </m:r>
          </m:sup>
        </m:sSubSup>
      </m:oMath>
      <w:ins w:id="88" w:author="HW - 102" w:date="2022-02-10T11:42:00Z">
        <w:r w:rsidR="00D8012C" w:rsidRPr="00356C6B">
          <w:rPr>
            <w:rFonts w:eastAsia="宋体"/>
          </w:rPr>
          <w:t xml:space="preserve"> is the maximum number of DL PRS resources in positioning frequency layer</w:t>
        </w:r>
        <w:r w:rsidR="00D8012C" w:rsidRPr="00356C6B">
          <w:rPr>
            <w:rFonts w:eastAsia="宋体"/>
            <w:i/>
            <w:iCs/>
          </w:rPr>
          <w:t xml:space="preserve"> i</w:t>
        </w:r>
        <w:r w:rsidR="00D8012C" w:rsidRPr="00356C6B">
          <w:rPr>
            <w:rFonts w:eastAsia="宋体"/>
          </w:rPr>
          <w:t xml:space="preserve"> configured in a slot. </w:t>
        </w:r>
      </w:ins>
    </w:p>
    <w:p w14:paraId="5D73DE73" w14:textId="77777777" w:rsidR="00D8012C" w:rsidRDefault="0089247F" w:rsidP="00D8012C">
      <w:pPr>
        <w:ind w:leftChars="151" w:left="586" w:hangingChars="142" w:hanging="284"/>
        <w:rPr>
          <w:ins w:id="89" w:author="HW - 102" w:date="2022-02-10T11:43:00Z"/>
          <w:rFonts w:eastAsia="宋体"/>
          <w:iCs/>
        </w:rPr>
      </w:pPr>
      <m:oMath>
        <m:sSub>
          <m:sSubPr>
            <m:ctrlPr>
              <w:ins w:id="90" w:author="HW - 102" w:date="2022-02-10T11:42:00Z">
                <w:rPr>
                  <w:rFonts w:ascii="Cambria Math" w:eastAsia="宋体" w:hAnsi="Cambria Math"/>
                  <w:i/>
                  <w:iCs/>
                </w:rPr>
              </w:ins>
            </m:ctrlPr>
          </m:sSubPr>
          <m:e>
            <m:r>
              <w:ins w:id="91" w:author="HW - 102" w:date="2022-02-10T11:42:00Z">
                <w:rPr>
                  <w:rFonts w:ascii="Cambria Math" w:eastAsia="宋体" w:hAnsi="Cambria Math"/>
                </w:rPr>
                <m:t xml:space="preserve">     L</m:t>
              </w:ins>
            </m:r>
          </m:e>
          <m:sub>
            <m:r>
              <w:ins w:id="92" w:author="HW - 102" w:date="2022-02-10T11:42:00Z">
                <w:rPr>
                  <w:rFonts w:ascii="Cambria Math" w:eastAsia="宋体" w:hAnsi="Cambria Math"/>
                </w:rPr>
                <m:t>available_PRS</m:t>
              </w:ins>
            </m:r>
            <m:r>
              <w:ins w:id="93" w:author="HW - 102" w:date="2022-02-10T11:42:00Z">
                <m:rPr>
                  <m:sty m:val="p"/>
                </m:rPr>
                <w:rPr>
                  <w:rFonts w:ascii="Cambria Math" w:eastAsia="宋体" w:hAnsi="Cambria Math"/>
                </w:rPr>
                <m:t>,i</m:t>
              </w:ins>
            </m:r>
          </m:sub>
        </m:sSub>
      </m:oMath>
      <w:ins w:id="94" w:author="HW - 102" w:date="2022-02-10T11:42:00Z">
        <w:r w:rsidR="00D8012C" w:rsidRPr="00356C6B">
          <w:rPr>
            <w:rFonts w:eastAsia="宋体" w:hint="eastAsia"/>
            <w:iCs/>
          </w:rPr>
          <w:t xml:space="preserve"> is </w:t>
        </w:r>
        <w:r w:rsidR="00D8012C" w:rsidRPr="00356C6B">
          <w:rPr>
            <w:rFonts w:eastAsia="宋体"/>
            <w:iCs/>
          </w:rPr>
          <w:t xml:space="preserve">the time duration of available PRS in the positioning frequency layer i to be measured during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available_PRS,i</m:t>
              </m:r>
            </m:sub>
          </m:sSub>
        </m:oMath>
        <w:r w:rsidR="00D8012C" w:rsidRPr="00356C6B">
          <w:rPr>
            <w:rFonts w:eastAsia="宋体"/>
            <w:iCs/>
          </w:rPr>
          <w:t>, and is calculated in the same way as PRS duration K defined in clause 5.1.6.5 of TS 38.214 [26]</w:t>
        </w:r>
        <w:r w:rsidR="00D8012C" w:rsidRPr="00356C6B">
          <w:rPr>
            <w:rFonts w:eastAsia="宋体" w:hint="eastAsia"/>
            <w:iCs/>
          </w:rPr>
          <w:t xml:space="preserve">. </w:t>
        </w:r>
        <w:r w:rsidR="00D8012C" w:rsidRPr="00356C6B">
          <w:rPr>
            <w:rFonts w:eastAsia="宋体"/>
            <w:iCs/>
          </w:rPr>
          <w:t xml:space="preserve">For calculation of </w:t>
        </w:r>
        <m:oMath>
          <m:sSub>
            <m:sSubPr>
              <m:ctrlPr>
                <w:rPr>
                  <w:rFonts w:ascii="Cambria Math" w:eastAsia="宋体" w:hAnsi="Cambria Math"/>
                  <w:i/>
                  <w:iCs/>
                </w:rPr>
              </m:ctrlPr>
            </m:sSubPr>
            <m:e>
              <m:r>
                <w:rPr>
                  <w:rFonts w:ascii="Cambria Math" w:eastAsia="宋体" w:hAnsi="Cambria Math"/>
                </w:rPr>
                <m:t>L</m:t>
              </m:r>
            </m:e>
            <m:sub>
              <m:r>
                <w:rPr>
                  <w:rFonts w:ascii="Cambria Math" w:eastAsia="宋体" w:hAnsi="Cambria Math"/>
                </w:rPr>
                <m:t>available_PRS</m:t>
              </m:r>
              <m:r>
                <m:rPr>
                  <m:sty m:val="p"/>
                </m:rPr>
                <w:rPr>
                  <w:rFonts w:ascii="Cambria Math" w:eastAsia="宋体" w:hAnsi="Cambria Math"/>
                </w:rPr>
                <m:t>,i</m:t>
              </m:r>
            </m:sub>
          </m:sSub>
        </m:oMath>
        <w:r w:rsidR="00D8012C" w:rsidRPr="00356C6B">
          <w:rPr>
            <w:rFonts w:eastAsia="宋体"/>
            <w:iCs/>
          </w:rPr>
          <w:t>, only the PRS resources unmuted and fully or partially overlapped with PPW are considered.</w:t>
        </w:r>
      </w:ins>
    </w:p>
    <w:p w14:paraId="122EE6D8" w14:textId="29781AA7" w:rsidR="00CB21AD" w:rsidRDefault="00CB21AD" w:rsidP="00CB21AD">
      <w:pPr>
        <w:ind w:left="568" w:hanging="284"/>
        <w:rPr>
          <w:ins w:id="95" w:author="HW - 102" w:date="2022-02-28T11:27:00Z"/>
          <w:rFonts w:eastAsia="宋体"/>
        </w:rPr>
      </w:pPr>
      <w:ins w:id="96" w:author="HW - 102" w:date="2022-02-10T11:43:00Z">
        <w:r w:rsidRPr="00356C6B">
          <w:rPr>
            <w:rFonts w:eastAsia="MS Mincho" w:cs="v4.2.0"/>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356C6B">
          <w:rPr>
            <w:rFonts w:eastAsia="宋体"/>
          </w:rPr>
          <w:t xml:space="preserve"> is the number of PRS RSTD samples and</w:t>
        </w:r>
      </w:ins>
    </w:p>
    <w:p w14:paraId="335CC80B" w14:textId="77777777" w:rsidR="007B5EC1" w:rsidRPr="006C6BA5" w:rsidRDefault="007B5EC1" w:rsidP="007B5EC1">
      <w:pPr>
        <w:ind w:leftChars="242" w:left="768" w:hanging="284"/>
        <w:rPr>
          <w:ins w:id="97" w:author="HW - 102" w:date="2022-02-28T11:27:00Z"/>
          <w:rFonts w:eastAsia="Batang"/>
        </w:rPr>
      </w:pPr>
      <w:ins w:id="98" w:author="HW - 102" w:date="2022-02-28T11:27:00Z">
        <w:r w:rsidRPr="002E1F71">
          <w:tab/>
        </w:r>
        <w:r w:rsidRPr="006C6BA5">
          <w:rPr>
            <w:rFonts w:eastAsia="Batang"/>
          </w:rPr>
          <w:t>if UE does not support [TBD, IE for capability on reduced sample number]</w:t>
        </w:r>
        <w:r>
          <w:rPr>
            <w:rFonts w:eastAsia="Batang"/>
          </w:rPr>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w:t>
        </w:r>
        <w:r>
          <w:rPr>
            <w:rFonts w:eastAsia="Batang"/>
          </w:rPr>
          <w:t>4</w:t>
        </w:r>
        <w:r w:rsidRPr="006C6BA5">
          <w:rPr>
            <w:rFonts w:eastAsia="Batang"/>
          </w:rPr>
          <w:t>;</w:t>
        </w:r>
      </w:ins>
    </w:p>
    <w:p w14:paraId="097320A5" w14:textId="77777777" w:rsidR="007B5EC1" w:rsidRDefault="007B5EC1" w:rsidP="007B5EC1">
      <w:pPr>
        <w:ind w:leftChars="242" w:left="768" w:hanging="284"/>
        <w:rPr>
          <w:ins w:id="99" w:author="HW - 102" w:date="2022-02-28T11:27:00Z"/>
          <w:rFonts w:eastAsia="Batang"/>
        </w:rPr>
      </w:pPr>
      <w:ins w:id="100" w:author="HW - 102" w:date="2022-02-28T11:27:00Z">
        <w:r w:rsidRPr="002E1F71">
          <w:tab/>
        </w:r>
        <w:r w:rsidRPr="006C6BA5">
          <w:rPr>
            <w:rFonts w:eastAsia="Batang"/>
          </w:rPr>
          <w:t>if UE supports [TBD, IE for capability on reduced sample number]</w:t>
        </w:r>
        <w:r>
          <w:rPr>
            <w:rFonts w:eastAsia="Batang"/>
          </w:rPr>
          <w:t xml:space="preserve"> and is indicated by LMF to perform measurement with reduced sample number</w:t>
        </w:r>
        <w:r w:rsidRPr="006C6BA5">
          <w:rPr>
            <w:rFonts w:eastAsia="Batang"/>
          </w:rPr>
          <w:t xml:space="preserve">, </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6C6BA5">
          <w:rPr>
            <w:rFonts w:eastAsia="Batang"/>
          </w:rPr>
          <w:t xml:space="preserve">= </w:t>
        </w:r>
        <w:r>
          <w:rPr>
            <w:rFonts w:eastAsia="Batang"/>
          </w:rPr>
          <w:t xml:space="preserve">1 if the following conditions are met; </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6C6BA5">
          <w:rPr>
            <w:rFonts w:eastAsia="Batang"/>
          </w:rPr>
          <w:t xml:space="preserve">= </w:t>
        </w:r>
        <w:r>
          <w:rPr>
            <w:rFonts w:eastAsia="Batang"/>
          </w:rPr>
          <w:t>2 otherwise.</w:t>
        </w:r>
      </w:ins>
    </w:p>
    <w:p w14:paraId="20B81AD5" w14:textId="77777777" w:rsidR="007B5EC1" w:rsidRDefault="007B5EC1" w:rsidP="007B5EC1">
      <w:pPr>
        <w:ind w:leftChars="342" w:left="968" w:hanging="284"/>
        <w:rPr>
          <w:ins w:id="101" w:author="HW - 102" w:date="2022-02-28T11:27:00Z"/>
        </w:rPr>
      </w:pPr>
      <w:ins w:id="102" w:author="HW - 102" w:date="2022-02-28T11:27:00Z">
        <w:r w:rsidRPr="002E1F71">
          <w:tab/>
        </w:r>
        <w:r>
          <w:t xml:space="preserve">PRS bandwidth is within the active BWP, and </w:t>
        </w:r>
      </w:ins>
    </w:p>
    <w:p w14:paraId="7FA33608" w14:textId="51EA1C65" w:rsidR="007B5EC1" w:rsidRPr="007B5EC1" w:rsidRDefault="007B5EC1" w:rsidP="007B5EC1">
      <w:pPr>
        <w:ind w:leftChars="342" w:left="968" w:hanging="284"/>
        <w:rPr>
          <w:ins w:id="103" w:author="HW - 102" w:date="2022-02-10T11:43:00Z"/>
        </w:rPr>
      </w:pPr>
      <w:ins w:id="104" w:author="HW - 102" w:date="2022-02-28T11:27:00Z">
        <w:r w:rsidRPr="002E1F71">
          <w:tab/>
        </w:r>
        <w:r>
          <w:t>Difference between the serving cell SS-RSRP and neighbor cell/TRP PRS-RSRP is within [6] dB.</w:t>
        </w:r>
      </w:ins>
    </w:p>
    <w:p w14:paraId="2C5AA5F1" w14:textId="583ECF18" w:rsidR="00CB21AD" w:rsidRPr="00356C6B" w:rsidRDefault="00CB21AD" w:rsidP="00CB21AD">
      <w:pPr>
        <w:ind w:left="568" w:hanging="284"/>
        <w:rPr>
          <w:ins w:id="105" w:author="HW - 102" w:date="2022-02-10T11:43:00Z"/>
          <w:rFonts w:eastAsia="宋体"/>
        </w:rPr>
      </w:pPr>
      <w:ins w:id="106" w:author="HW - 102" w:date="2022-02-10T11:43:00Z">
        <w:r w:rsidRPr="00356C6B">
          <w:rPr>
            <w:rFonts w:eastAsia="MS Mincho" w:cs="v4.2.0"/>
          </w:rPr>
          <w:tab/>
        </w:r>
        <m:oMath>
          <m:sSub>
            <m:sSubPr>
              <m:ctrlPr>
                <w:rPr>
                  <w:rFonts w:ascii="Cambria Math" w:eastAsia="宋体" w:hAnsi="Cambria Math"/>
                  <w:i/>
                </w:rPr>
              </m:ctrlPr>
            </m:sSubPr>
            <m:e>
              <m:r>
                <m:rPr>
                  <m:nor/>
                </m:rPr>
                <w:rPr>
                  <w:rFonts w:ascii="Cambria Math" w:eastAsia="宋体" w:hAnsi="Cambria Math"/>
                  <w:i/>
                </w:rPr>
                <m:t>T</m:t>
              </m:r>
            </m:e>
            <m:sub>
              <m:r>
                <m:rPr>
                  <m:nor/>
                </m:rPr>
                <w:rPr>
                  <w:rFonts w:ascii="Cambria Math" w:eastAsia="宋体" w:hAnsi="Cambria Math"/>
                  <w:i/>
                </w:rPr>
                <m:t>last,i</m:t>
              </m:r>
            </m:sub>
          </m:sSub>
        </m:oMath>
        <w:r w:rsidRPr="00356C6B">
          <w:rPr>
            <w:rFonts w:ascii="Cambria Math" w:eastAsia="宋体" w:hAnsi="Cambria Math"/>
            <w:i/>
          </w:rPr>
          <w:t xml:space="preserve"> </w:t>
        </w:r>
        <w:r w:rsidRPr="00356C6B">
          <w:rPr>
            <w:rFonts w:eastAsia="宋体"/>
          </w:rPr>
          <w:t>is the measurement duration for the last PRS RSTD sample in positioning frequency layer</w:t>
        </w:r>
        <w:r w:rsidRPr="00356C6B">
          <w:rPr>
            <w:rFonts w:eastAsia="宋体"/>
            <w:i/>
            <w:iCs/>
          </w:rPr>
          <w:t xml:space="preserve"> i</w:t>
        </w:r>
        <w:r w:rsidRPr="00356C6B">
          <w:rPr>
            <w:rFonts w:eastAsia="宋体"/>
          </w:rPr>
          <w:t xml:space="preserve">, including the sampling time and processing time, </w:t>
        </w:r>
        <m:oMath>
          <m:sSub>
            <m:sSubPr>
              <m:ctrlPr>
                <w:rPr>
                  <w:rFonts w:ascii="Cambria Math" w:eastAsia="宋体" w:hAnsi="Cambria Math"/>
                  <w:bCs/>
                </w:rPr>
              </m:ctrlPr>
            </m:sSubPr>
            <m:e>
              <m:r>
                <m:rPr>
                  <m:nor/>
                </m:rPr>
                <w:rPr>
                  <w:rFonts w:eastAsia="宋体"/>
                  <w:bCs/>
                </w:rPr>
                <m:t>T</m:t>
              </m:r>
            </m:e>
            <m:sub>
              <m:r>
                <m:rPr>
                  <m:nor/>
                </m:rPr>
                <w:rPr>
                  <w:rFonts w:eastAsia="宋体"/>
                  <w:bCs/>
                </w:rPr>
                <m:t>last</m:t>
              </m:r>
              <m:r>
                <m:rPr>
                  <m:sty m:val="p"/>
                </m:rPr>
                <w:rPr>
                  <w:rFonts w:ascii="Cambria Math" w:eastAsia="宋体"/>
                </w:rPr>
                <m:t>,i</m:t>
              </m:r>
            </m:sub>
          </m:sSub>
        </m:oMath>
        <w:r w:rsidRPr="00356C6B">
          <w:rPr>
            <w:rFonts w:eastAsia="宋体"/>
            <w:bCs/>
          </w:rPr>
          <w:t xml:space="preserve"> = FFS</w:t>
        </w:r>
        <w:r w:rsidRPr="00356C6B">
          <w:rPr>
            <w:rFonts w:eastAsia="宋体"/>
          </w:rPr>
          <w:t>,</w:t>
        </w:r>
      </w:ins>
    </w:p>
    <w:p w14:paraId="2C9CCE3E" w14:textId="77777777" w:rsidR="00CB21AD" w:rsidRPr="00356C6B" w:rsidRDefault="00CB21AD" w:rsidP="00CB21AD">
      <w:pPr>
        <w:ind w:left="568" w:hanging="284"/>
        <w:rPr>
          <w:ins w:id="107" w:author="HW - 102" w:date="2022-02-10T11:43:00Z"/>
          <w:rFonts w:eastAsia="宋体"/>
          <w:i/>
          <w:iCs/>
          <w:sz w:val="18"/>
          <w:szCs w:val="18"/>
        </w:rPr>
      </w:pPr>
      <w:ins w:id="108" w:author="HW - 102" w:date="2022-02-10T11:43:00Z">
        <w:r w:rsidRPr="00356C6B">
          <w:rPr>
            <w:rFonts w:eastAsia="宋体"/>
          </w:rPr>
          <w:tab/>
        </w:r>
        <m:oMath>
          <m:sSub>
            <m:sSubPr>
              <m:ctrlPr>
                <w:rPr>
                  <w:rFonts w:ascii="Cambria Math" w:eastAsia="宋体" w:hAnsi="Cambria Math"/>
                  <w:bCs/>
                  <w:i/>
                  <w:iCs/>
                </w:rPr>
              </m:ctrlPr>
            </m:sSubPr>
            <m:e>
              <m:r>
                <m:rPr>
                  <m:sty m:val="p"/>
                </m:rPr>
                <w:rPr>
                  <w:rFonts w:ascii="Cambria Math" w:eastAsia="宋体" w:hAnsi="Cambria Math"/>
                </w:rPr>
                <m:t>T</m:t>
              </m:r>
            </m:e>
            <m:sub>
              <m:r>
                <m:rPr>
                  <m:sty m:val="p"/>
                </m:rPr>
                <w:rPr>
                  <w:rFonts w:ascii="Cambria Math" w:eastAsia="宋体" w:hAnsi="Cambria Math"/>
                </w:rPr>
                <m:t>effect,</m:t>
              </m:r>
              <m:r>
                <w:rPr>
                  <w:rFonts w:ascii="Cambria Math" w:eastAsia="宋体" w:hAnsi="Cambria Math"/>
                </w:rPr>
                <m:t>i</m:t>
              </m:r>
            </m:sub>
          </m:sSub>
        </m:oMath>
        <w:r w:rsidRPr="00356C6B">
          <w:rPr>
            <w:rFonts w:eastAsia="宋体"/>
            <w:bCs/>
            <w:iCs/>
          </w:rPr>
          <w:t xml:space="preserve"> </w:t>
        </w:r>
        <w:r w:rsidRPr="00356C6B">
          <w:rPr>
            <w:rFonts w:eastAsia="宋体"/>
          </w:rPr>
          <w:t xml:space="preserve">is the periodicity of the </w:t>
        </w:r>
        <w:r w:rsidRPr="00356C6B">
          <w:rPr>
            <w:rFonts w:eastAsia="宋体" w:hint="eastAsia"/>
          </w:rPr>
          <w:t>PRS RSTD</w:t>
        </w:r>
        <w:r w:rsidRPr="00356C6B">
          <w:rPr>
            <w:rFonts w:eastAsia="宋体"/>
          </w:rPr>
          <w:t xml:space="preserve"> measurement in </w:t>
        </w:r>
        <w:r w:rsidRPr="00356C6B">
          <w:rPr>
            <w:rFonts w:eastAsia="宋体" w:hint="eastAsia"/>
          </w:rPr>
          <w:t xml:space="preserve">positioning </w:t>
        </w:r>
        <w:r w:rsidRPr="00356C6B">
          <w:rPr>
            <w:rFonts w:eastAsia="宋体"/>
          </w:rPr>
          <w:t xml:space="preserve">frequency layer i </w:t>
        </w:r>
        <w:r w:rsidRPr="00356C6B">
          <w:rPr>
            <w:rFonts w:eastAsia="宋体"/>
            <w:iCs/>
            <w:sz w:val="18"/>
            <w:szCs w:val="18"/>
          </w:rPr>
          <w:t xml:space="preserve">defined as: </w:t>
        </w:r>
      </w:ins>
    </w:p>
    <w:p w14:paraId="16A0E323" w14:textId="77777777" w:rsidR="00CB21AD" w:rsidRPr="00356C6B" w:rsidRDefault="0089247F" w:rsidP="00CB21AD">
      <w:pPr>
        <w:ind w:left="568" w:hanging="284"/>
        <w:jc w:val="center"/>
        <w:rPr>
          <w:ins w:id="109" w:author="HW - 102" w:date="2022-02-10T11:43:00Z"/>
          <w:rFonts w:eastAsia="宋体"/>
          <w:i/>
        </w:rPr>
      </w:pPr>
      <m:oMath>
        <m:sSub>
          <m:sSubPr>
            <m:ctrlPr>
              <w:ins w:id="110" w:author="HW - 102" w:date="2022-02-10T11:43:00Z">
                <w:rPr>
                  <w:rFonts w:ascii="Cambria Math" w:eastAsia="宋体" w:hAnsi="Cambria Math"/>
                  <w:i/>
                </w:rPr>
              </w:ins>
            </m:ctrlPr>
          </m:sSubPr>
          <m:e>
            <m:r>
              <w:ins w:id="111" w:author="HW - 102" w:date="2022-02-10T11:43:00Z">
                <w:rPr>
                  <w:rFonts w:ascii="Cambria Math" w:eastAsia="宋体" w:hAnsi="Cambria Math"/>
                </w:rPr>
                <m:t>T</m:t>
              </w:ins>
            </m:r>
          </m:e>
          <m:sub>
            <m:r>
              <w:ins w:id="112" w:author="HW - 102" w:date="2022-02-10T11:43:00Z">
                <m:rPr>
                  <m:nor/>
                </m:rPr>
                <w:rPr>
                  <w:rFonts w:ascii="Cambria Math" w:eastAsia="宋体" w:hAnsi="Cambria Math"/>
                  <w:i/>
                </w:rPr>
                <m:t>effect,i</m:t>
              </w:ins>
            </m:r>
          </m:sub>
        </m:sSub>
      </m:oMath>
      <w:ins w:id="113" w:author="HW - 102" w:date="2022-02-10T11:43:00Z">
        <w:r w:rsidR="00CB21AD" w:rsidRPr="00356C6B">
          <w:rPr>
            <w:rFonts w:ascii="Cambria Math" w:eastAsia="宋体" w:hAnsi="Cambria Math"/>
            <w:i/>
          </w:rPr>
          <w:t xml:space="preserve"> = </w:t>
        </w:r>
        <m:oMath>
          <m:d>
            <m:dPr>
              <m:begChr m:val="⌈"/>
              <m:endChr m:val="⌉"/>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m:rPr>
                          <m:nor/>
                        </m:rPr>
                        <w:rPr>
                          <w:rFonts w:ascii="Cambria Math" w:eastAsia="宋体" w:hAnsi="Cambria Math"/>
                          <w:i/>
                        </w:rPr>
                        <m:t>i</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den>
              </m:f>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oMath>
        <w:r w:rsidR="00CB21AD" w:rsidRPr="00356C6B">
          <w:rPr>
            <w:rFonts w:eastAsia="宋体"/>
          </w:rPr>
          <w:t xml:space="preserve"> </w:t>
        </w:r>
      </w:ins>
    </w:p>
    <w:p w14:paraId="35367B8D" w14:textId="77777777" w:rsidR="00CB21AD" w:rsidRPr="00356C6B" w:rsidRDefault="00CB21AD" w:rsidP="00CB21AD">
      <w:pPr>
        <w:ind w:left="568" w:hanging="284"/>
        <w:rPr>
          <w:ins w:id="114" w:author="HW - 102" w:date="2022-02-10T11:43:00Z"/>
          <w:rFonts w:eastAsia="宋体"/>
        </w:rPr>
      </w:pPr>
      <w:ins w:id="115" w:author="HW - 102" w:date="2022-02-10T11:43:00Z">
        <w:r w:rsidRPr="00356C6B">
          <w:rPr>
            <w:rFonts w:eastAsia="宋体"/>
          </w:rPr>
          <w:t>W</w:t>
        </w:r>
        <w:r w:rsidRPr="00356C6B">
          <w:rPr>
            <w:rFonts w:eastAsia="宋体" w:hint="eastAsia"/>
          </w:rPr>
          <w:t xml:space="preserve">here, </w:t>
        </w:r>
      </w:ins>
    </w:p>
    <w:p w14:paraId="461BB46D" w14:textId="77777777" w:rsidR="00061969" w:rsidRPr="00356C6B" w:rsidRDefault="00061969" w:rsidP="00061969">
      <w:pPr>
        <w:ind w:left="568" w:hanging="284"/>
        <w:rPr>
          <w:ins w:id="116" w:author="HW - 102" w:date="2022-02-10T11:43:00Z"/>
          <w:rFonts w:eastAsia="宋体"/>
        </w:rPr>
      </w:pPr>
      <w:ins w:id="117" w:author="HW - 102" w:date="2022-02-10T11:43:00Z">
        <w:r w:rsidRPr="00356C6B">
          <w:rPr>
            <w:rFonts w:eastAsia="MS Mincho" w:cs="v4.2.0"/>
          </w:rPr>
          <w:tab/>
        </w:r>
        <m:oMath>
          <m:sSub>
            <m:sSubPr>
              <m:ctrlPr>
                <w:rPr>
                  <w:rFonts w:ascii="Cambria Math" w:eastAsia="宋体" w:hAnsi="Cambria Math"/>
                  <w:i/>
                  <w:iCs/>
                </w:rPr>
              </m:ctrlPr>
            </m:sSubPr>
            <m:e>
              <m:r>
                <w:rPr>
                  <w:rFonts w:ascii="Cambria Math" w:eastAsia="宋体" w:hAnsi="Cambria Math"/>
                </w:rPr>
                <m:t>T</m:t>
              </m:r>
            </m:e>
            <m:sub>
              <m:r>
                <w:rPr>
                  <w:rFonts w:ascii="Cambria Math" w:eastAsia="宋体" w:hAnsi="Cambria Math"/>
                </w:rPr>
                <m:t>i</m:t>
              </m:r>
            </m:sub>
          </m:sSub>
        </m:oMath>
        <w:r w:rsidRPr="00356C6B">
          <w:rPr>
            <w:rFonts w:eastAsia="宋体"/>
          </w:rPr>
          <w:tab/>
          <w:t xml:space="preserve">corresponds to </w:t>
        </w:r>
        <w:r w:rsidRPr="00356C6B">
          <w:rPr>
            <w:rFonts w:eastAsia="宋体"/>
            <w:i/>
            <w:iCs/>
          </w:rPr>
          <w:t>durationOfPRS-ProcessingSymbolsInEveryTms</w:t>
        </w:r>
        <w:r w:rsidRPr="00356C6B">
          <w:rPr>
            <w:rFonts w:eastAsia="宋体"/>
          </w:rPr>
          <w:t xml:space="preserve"> in TS 37.355 [34],</w:t>
        </w:r>
      </w:ins>
    </w:p>
    <w:p w14:paraId="2FE59E27" w14:textId="77777777" w:rsidR="00061969" w:rsidRPr="00356C6B" w:rsidRDefault="00061969" w:rsidP="00061969">
      <w:pPr>
        <w:ind w:left="568" w:hanging="284"/>
        <w:rPr>
          <w:ins w:id="118" w:author="HW - 102" w:date="2022-02-10T11:43:00Z"/>
          <w:rFonts w:eastAsia="宋体"/>
        </w:rPr>
      </w:pPr>
      <w:ins w:id="119" w:author="HW - 102" w:date="2022-02-10T11:43:00Z">
        <w:r w:rsidRPr="00356C6B">
          <w:rPr>
            <w:rFonts w:eastAsia="MS Mincho" w:cs="v4.2.0"/>
          </w:rPr>
          <w:tab/>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r>
            <w:rPr>
              <w:rFonts w:ascii="Cambria Math" w:eastAsia="宋体" w:hAnsi="Cambria Math"/>
            </w:rPr>
            <m:t>= LCM</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PRS</m:t>
                  </m:r>
                  <m:r>
                    <m:rPr>
                      <m:nor/>
                    </m:rPr>
                    <w:rPr>
                      <w:rFonts w:ascii="Cambria Math" w:eastAsia="宋体" w:hAnsi="Cambria Math"/>
                      <w:i/>
                    </w:rPr>
                    <m:t>,i</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PPWRP</m:t>
                  </m:r>
                </m:e>
                <m:sub>
                  <m:r>
                    <m:rPr>
                      <m:nor/>
                    </m:rPr>
                    <w:rPr>
                      <w:rFonts w:ascii="Cambria Math" w:eastAsia="宋体" w:hAnsi="Cambria Math"/>
                      <w:i/>
                    </w:rPr>
                    <m:t>i</m:t>
                  </m:r>
                </m:sub>
              </m:sSub>
            </m:e>
          </m:d>
        </m:oMath>
        <w:r w:rsidRPr="00356C6B">
          <w:rPr>
            <w:rFonts w:ascii="Cambria Math" w:eastAsia="宋体" w:hAnsi="Cambria Math"/>
            <w:i/>
          </w:rPr>
          <w:t xml:space="preserve">, </w:t>
        </w:r>
        <w:r w:rsidRPr="00356C6B">
          <w:rPr>
            <w:rFonts w:eastAsia="宋体"/>
          </w:rPr>
          <w:t xml:space="preserve">the least common multiple between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oMath>
        <w:r w:rsidRPr="00356C6B">
          <w:rPr>
            <w:rFonts w:eastAsia="宋体"/>
          </w:rPr>
          <w:t xml:space="preserve"> and </w:t>
        </w:r>
        <m:oMath>
          <m:sSub>
            <m:sSubPr>
              <m:ctrlPr>
                <w:rPr>
                  <w:rFonts w:ascii="Cambria Math" w:eastAsia="宋体" w:hAnsi="Cambria Math"/>
                </w:rPr>
              </m:ctrlPr>
            </m:sSubPr>
            <m:e>
              <m:r>
                <w:rPr>
                  <w:rFonts w:ascii="Cambria Math" w:eastAsia="宋体" w:hAnsi="Cambria Math"/>
                </w:rPr>
                <m:t>PPWRP</m:t>
              </m:r>
            </m:e>
            <m:sub>
              <m:r>
                <m:rPr>
                  <m:nor/>
                </m:rPr>
                <w:rPr>
                  <w:rFonts w:eastAsia="宋体"/>
                </w:rPr>
                <m:t>i</m:t>
              </m:r>
            </m:sub>
          </m:sSub>
        </m:oMath>
        <w:r w:rsidRPr="00356C6B">
          <w:rPr>
            <w:rFonts w:eastAsia="宋体"/>
          </w:rPr>
          <w:t>.</w:t>
        </w:r>
      </w:ins>
    </w:p>
    <w:p w14:paraId="16F10EDE" w14:textId="77777777" w:rsidR="00061969" w:rsidRPr="00356C6B" w:rsidRDefault="0089247F" w:rsidP="00061969">
      <w:pPr>
        <w:ind w:left="568" w:hanging="284"/>
        <w:rPr>
          <w:ins w:id="120" w:author="HW - 102" w:date="2022-02-10T11:43:00Z"/>
          <w:rFonts w:eastAsia="宋体"/>
        </w:rPr>
      </w:pPr>
      <m:oMath>
        <m:sSub>
          <m:sSubPr>
            <m:ctrlPr>
              <w:ins w:id="121" w:author="HW - 102" w:date="2022-02-10T11:43:00Z">
                <w:rPr>
                  <w:rFonts w:ascii="Cambria Math" w:eastAsia="宋体" w:hAnsi="Cambria Math"/>
                </w:rPr>
              </w:ins>
            </m:ctrlPr>
          </m:sSubPr>
          <m:e>
            <m:r>
              <w:ins w:id="122" w:author="HW - 102" w:date="2022-02-10T11:43:00Z">
                <w:rPr>
                  <w:rFonts w:ascii="Cambria Math" w:eastAsia="宋体" w:hAnsi="Cambria Math"/>
                </w:rPr>
                <m:t xml:space="preserve">      PPWRP</m:t>
              </w:ins>
            </m:r>
          </m:e>
          <m:sub>
            <m:r>
              <w:ins w:id="123" w:author="HW - 102" w:date="2022-02-10T11:43:00Z">
                <m:rPr>
                  <m:nor/>
                </m:rPr>
                <w:rPr>
                  <w:rFonts w:eastAsia="宋体"/>
                </w:rPr>
                <m:t>i</m:t>
              </w:ins>
            </m:r>
          </m:sub>
        </m:sSub>
      </m:oMath>
      <w:ins w:id="124" w:author="HW - 102" w:date="2022-02-10T11:43:00Z">
        <w:r w:rsidR="00061969" w:rsidRPr="00356C6B">
          <w:rPr>
            <w:rFonts w:eastAsia="宋体"/>
          </w:rPr>
          <w:t xml:space="preserve"> is the repetition periodicity of the PRs processing window applicable for measurement in</w:t>
        </w:r>
        <w:r w:rsidR="00061969" w:rsidRPr="00356C6B">
          <w:rPr>
            <w:rFonts w:eastAsia="宋体" w:hint="eastAsia"/>
          </w:rPr>
          <w:t xml:space="preserve"> the PRS </w:t>
        </w:r>
        <w:r w:rsidR="00061969" w:rsidRPr="00356C6B">
          <w:rPr>
            <w:rFonts w:eastAsia="宋体"/>
          </w:rPr>
          <w:t xml:space="preserve">frequency layer </w:t>
        </w:r>
        <w:r w:rsidR="00061969" w:rsidRPr="00356C6B">
          <w:rPr>
            <w:rFonts w:eastAsia="宋体"/>
            <w:i/>
          </w:rPr>
          <w:t>i</w:t>
        </w:r>
        <w:r w:rsidR="00061969" w:rsidRPr="00356C6B">
          <w:rPr>
            <w:rFonts w:eastAsia="宋体"/>
          </w:rPr>
          <w:t>.</w:t>
        </w:r>
      </w:ins>
    </w:p>
    <w:p w14:paraId="38D4262D" w14:textId="77777777" w:rsidR="00061969" w:rsidRPr="00356C6B" w:rsidRDefault="00061969" w:rsidP="00061969">
      <w:pPr>
        <w:ind w:left="568" w:hanging="284"/>
        <w:rPr>
          <w:ins w:id="125" w:author="HW - 102" w:date="2022-02-10T11:43:00Z"/>
          <w:rFonts w:eastAsia="宋体"/>
        </w:rPr>
      </w:pPr>
      <w:ins w:id="126" w:author="HW - 102" w:date="2022-02-10T11:43:00Z">
        <w:r w:rsidRPr="00356C6B">
          <w:rPr>
            <w:rFonts w:eastAsia="MS Mincho" w:cs="v4.2.0"/>
          </w:rPr>
          <w:tab/>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oMath>
        <w:r w:rsidRPr="00356C6B">
          <w:rPr>
            <w:rFonts w:eastAsia="宋体"/>
          </w:rPr>
          <w:t xml:space="preserve"> is the periodicity of DL PRS resource </w:t>
        </w:r>
        <w:r w:rsidRPr="00356C6B">
          <w:rPr>
            <w:rFonts w:eastAsia="宋体" w:hint="eastAsia"/>
          </w:rPr>
          <w:t xml:space="preserve">with muting </w:t>
        </w:r>
        <w:r w:rsidRPr="00356C6B">
          <w:rPr>
            <w:rFonts w:eastAsia="宋体"/>
          </w:rPr>
          <w:t xml:space="preserve">on </w:t>
        </w:r>
        <w:r w:rsidRPr="00356C6B">
          <w:rPr>
            <w:rFonts w:eastAsia="宋体" w:hint="eastAsia"/>
          </w:rPr>
          <w:t xml:space="preserve">positioning </w:t>
        </w:r>
        <w:r w:rsidRPr="00356C6B">
          <w:rPr>
            <w:rFonts w:eastAsia="宋体"/>
          </w:rPr>
          <w:t xml:space="preserve">frequency layer </w:t>
        </w:r>
        <w:r w:rsidRPr="00356C6B">
          <w:rPr>
            <w:rFonts w:eastAsia="宋体"/>
            <w:i/>
            <w:iCs/>
          </w:rPr>
          <w:t>i</w:t>
        </w:r>
        <w:r w:rsidRPr="00356C6B">
          <w:rPr>
            <w:rFonts w:eastAsia="宋体"/>
          </w:rPr>
          <w:t>.</w:t>
        </w:r>
        <w:r w:rsidRPr="00356C6B">
          <w:rPr>
            <w:rFonts w:eastAsia="宋体" w:hint="eastAsia"/>
          </w:rPr>
          <w:t xml:space="preserve"> </w:t>
        </w:r>
      </w:ins>
    </w:p>
    <w:p w14:paraId="3DC969C9" w14:textId="77777777" w:rsidR="00061969" w:rsidRPr="00356C6B" w:rsidRDefault="00061969" w:rsidP="00061969">
      <w:pPr>
        <w:ind w:left="568"/>
        <w:rPr>
          <w:ins w:id="127" w:author="HW - 102" w:date="2022-02-10T11:43:00Z"/>
          <w:rFonts w:eastAsia="宋体"/>
        </w:rPr>
      </w:pPr>
      <w:ins w:id="128" w:author="HW - 102" w:date="2022-02-10T11:43:00Z">
        <w:r w:rsidRPr="00356C6B">
          <w:rPr>
            <w:rFonts w:eastAsia="宋体"/>
          </w:rPr>
          <w:t xml:space="preserve">If more than one PRS periodicities are configured in positioning frequency layer </w:t>
        </w:r>
        <w:r w:rsidRPr="00356C6B">
          <w:rPr>
            <w:rFonts w:eastAsia="宋体"/>
            <w:i/>
            <w:iCs/>
          </w:rPr>
          <w:t>i</w:t>
        </w:r>
        <w:r w:rsidRPr="00356C6B">
          <w:rPr>
            <w:rFonts w:eastAsia="宋体"/>
          </w:rPr>
          <w:t xml:space="preserve">, the least common multiple of PRS periodicities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oMath>
        <w:r w:rsidRPr="00356C6B">
          <w:rPr>
            <w:rFonts w:eastAsia="宋体"/>
          </w:rPr>
          <w:t xml:space="preserve"> among all DL PRS resource sets in the positioning frequency layer is used to derive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sty m:val="p"/>
                </m:rPr>
                <w:rPr>
                  <w:rFonts w:ascii="Cambria Math" w:eastAsia="宋体" w:hAnsi="Cambria Math"/>
                </w:rPr>
                <m:t>,i</m:t>
              </m:r>
            </m:sub>
          </m:sSub>
        </m:oMath>
        <w:r w:rsidRPr="00356C6B">
          <w:rPr>
            <w:rFonts w:eastAsia="宋体"/>
          </w:rPr>
          <w:t xml:space="preserve">, where, </w:t>
        </w:r>
      </w:ins>
    </w:p>
    <w:p w14:paraId="72EC0AE6" w14:textId="77777777" w:rsidR="00061969" w:rsidRPr="00356C6B" w:rsidRDefault="0089247F" w:rsidP="00061969">
      <w:pPr>
        <w:ind w:leftChars="384" w:left="768"/>
        <w:rPr>
          <w:ins w:id="129" w:author="HW - 102" w:date="2022-02-10T11:43:00Z"/>
          <w:rFonts w:eastAsia="宋体"/>
        </w:rPr>
      </w:pPr>
      <m:oMath>
        <m:sSub>
          <m:sSubPr>
            <m:ctrlPr>
              <w:ins w:id="130" w:author="HW - 102" w:date="2022-02-10T11:43:00Z">
                <w:rPr>
                  <w:rFonts w:ascii="Cambria Math" w:eastAsia="宋体" w:hAnsi="Cambria Math"/>
                </w:rPr>
              </w:ins>
            </m:ctrlPr>
          </m:sSubPr>
          <m:e>
            <m:sSubSup>
              <m:sSubSupPr>
                <m:ctrlPr>
                  <w:ins w:id="131" w:author="HW - 102" w:date="2022-02-10T11:43:00Z">
                    <w:rPr>
                      <w:rFonts w:ascii="Cambria Math" w:eastAsia="宋体" w:hAnsi="Cambria Math"/>
                    </w:rPr>
                  </w:ins>
                </m:ctrlPr>
              </m:sSubSupPr>
              <m:e>
                <m:r>
                  <w:ins w:id="132" w:author="HW - 102" w:date="2022-02-10T11:43:00Z">
                    <w:rPr>
                      <w:rFonts w:ascii="Cambria Math" w:eastAsia="宋体" w:hAnsi="Cambria Math"/>
                    </w:rPr>
                    <m:t>T</m:t>
                  </w:ins>
                </m:r>
              </m:e>
              <m:sub>
                <m:r>
                  <w:ins w:id="133" w:author="HW - 102" w:date="2022-02-10T11:43:00Z">
                    <w:rPr>
                      <w:rFonts w:ascii="Cambria Math" w:eastAsia="宋体" w:hAnsi="Cambria Math"/>
                    </w:rPr>
                    <m:t>per</m:t>
                  </w:ins>
                </m:r>
              </m:sub>
              <m:sup>
                <m:r>
                  <w:ins w:id="134" w:author="HW - 102" w:date="2022-02-10T11:43:00Z">
                    <w:rPr>
                      <w:rFonts w:ascii="Cambria Math" w:eastAsia="宋体" w:hAnsi="Cambria Math"/>
                    </w:rPr>
                    <m:t>PRS with muting</m:t>
                  </w:ins>
                </m:r>
              </m:sup>
            </m:sSubSup>
            <m:r>
              <w:ins w:id="135" w:author="HW - 102" w:date="2022-02-10T11:43:00Z">
                <m:rPr>
                  <m:sty m:val="p"/>
                </m:rPr>
                <w:rPr>
                  <w:rFonts w:ascii="Cambria Math" w:eastAsia="宋体" w:hAnsi="Cambria Math"/>
                </w:rPr>
                <m:t>=</m:t>
              </w:ins>
            </m:r>
            <m:r>
              <w:ins w:id="136" w:author="HW - 102" w:date="2022-02-10T11:43:00Z">
                <w:rPr>
                  <w:rFonts w:ascii="Cambria Math" w:eastAsia="宋体" w:hAnsi="Cambria Math"/>
                </w:rPr>
                <m:t>N</m:t>
              </w:ins>
            </m:r>
          </m:e>
          <m:sub>
            <m:r>
              <w:ins w:id="137" w:author="HW - 102" w:date="2022-02-10T11:43:00Z">
                <w:rPr>
                  <w:rFonts w:ascii="Cambria Math" w:eastAsia="宋体" w:hAnsi="Cambria Math"/>
                </w:rPr>
                <m:t>muting</m:t>
              </w:ins>
            </m:r>
          </m:sub>
        </m:sSub>
        <m:r>
          <w:ins w:id="138" w:author="HW - 102" w:date="2022-02-10T11:43:00Z">
            <m:rPr>
              <m:sty m:val="p"/>
            </m:rPr>
            <w:rPr>
              <w:rFonts w:ascii="Cambria Math" w:eastAsia="宋体" w:hAnsi="Cambria Math"/>
            </w:rPr>
            <m:t>*</m:t>
          </w:ins>
        </m:r>
        <m:sSubSup>
          <m:sSubSupPr>
            <m:ctrlPr>
              <w:ins w:id="139" w:author="HW - 102" w:date="2022-02-10T11:43:00Z">
                <w:rPr>
                  <w:rFonts w:ascii="Cambria Math" w:eastAsia="宋体" w:hAnsi="Cambria Math"/>
                </w:rPr>
              </w:ins>
            </m:ctrlPr>
          </m:sSubSupPr>
          <m:e>
            <m:r>
              <w:ins w:id="140" w:author="HW - 102" w:date="2022-02-10T11:43:00Z">
                <w:rPr>
                  <w:rFonts w:ascii="Cambria Math" w:eastAsia="宋体" w:hAnsi="Cambria Math"/>
                </w:rPr>
                <m:t>T</m:t>
              </w:ins>
            </m:r>
          </m:e>
          <m:sub>
            <m:r>
              <w:ins w:id="141" w:author="HW - 102" w:date="2022-02-10T11:43:00Z">
                <w:rPr>
                  <w:rFonts w:ascii="Cambria Math" w:eastAsia="宋体" w:hAnsi="Cambria Math"/>
                </w:rPr>
                <m:t>per</m:t>
              </w:ins>
            </m:r>
          </m:sub>
          <m:sup>
            <m:r>
              <w:ins w:id="142" w:author="HW - 102" w:date="2022-02-10T11:43:00Z">
                <w:rPr>
                  <w:rFonts w:ascii="Cambria Math" w:eastAsia="宋体" w:hAnsi="Cambria Math"/>
                </w:rPr>
                <m:t>PRS</m:t>
              </w:ins>
            </m:r>
          </m:sup>
        </m:sSubSup>
      </m:oMath>
      <w:ins w:id="143" w:author="HW - 102" w:date="2022-02-10T11:43:00Z">
        <w:r w:rsidR="00061969" w:rsidRPr="00356C6B">
          <w:rPr>
            <w:rFonts w:eastAsia="宋体" w:hint="eastAsia"/>
          </w:rPr>
          <w:t xml:space="preserve">, is the PRS periodicity with muting per PRS resource, </w:t>
        </w:r>
      </w:ins>
    </w:p>
    <w:p w14:paraId="33B0F525" w14:textId="77777777" w:rsidR="00061969" w:rsidRDefault="0089247F" w:rsidP="004622AE">
      <w:pPr>
        <w:ind w:leftChars="384" w:left="768"/>
        <w:rPr>
          <w:ins w:id="144" w:author="HW - 102" w:date="2022-02-10T11:43:00Z"/>
          <w:rFonts w:eastAsia="宋体"/>
        </w:rPr>
      </w:pPr>
      <m:oMath>
        <m:sSubSup>
          <m:sSubSupPr>
            <m:ctrlPr>
              <w:ins w:id="145" w:author="HW - 102" w:date="2022-02-10T11:43:00Z">
                <w:rPr>
                  <w:rFonts w:ascii="Cambria Math" w:eastAsia="宋体" w:hAnsi="Cambria Math"/>
                </w:rPr>
              </w:ins>
            </m:ctrlPr>
          </m:sSubSupPr>
          <m:e>
            <m:r>
              <w:ins w:id="146" w:author="HW - 102" w:date="2022-02-10T11:43:00Z">
                <w:rPr>
                  <w:rFonts w:ascii="Cambria Math" w:eastAsia="宋体" w:hAnsi="Cambria Math"/>
                </w:rPr>
                <m:t>T</m:t>
              </w:ins>
            </m:r>
          </m:e>
          <m:sub>
            <m:r>
              <w:ins w:id="147" w:author="HW - 102" w:date="2022-02-10T11:43:00Z">
                <w:rPr>
                  <w:rFonts w:ascii="Cambria Math" w:eastAsia="宋体" w:hAnsi="Cambria Math"/>
                </w:rPr>
                <m:t>per</m:t>
              </w:ins>
            </m:r>
          </m:sub>
          <m:sup>
            <m:r>
              <w:ins w:id="148" w:author="HW - 102" w:date="2022-02-10T11:43:00Z">
                <w:rPr>
                  <w:rFonts w:ascii="Cambria Math" w:eastAsia="宋体" w:hAnsi="Cambria Math"/>
                </w:rPr>
                <m:t>PRS</m:t>
              </w:ins>
            </m:r>
          </m:sup>
        </m:sSubSup>
      </m:oMath>
      <w:ins w:id="149" w:author="HW - 102" w:date="2022-02-10T11:43:00Z">
        <w:r w:rsidR="00061969" w:rsidRPr="00356C6B">
          <w:rPr>
            <w:rFonts w:eastAsia="宋体" w:hint="eastAsia"/>
          </w:rPr>
          <w:t xml:space="preserve"> </w:t>
        </w:r>
        <w:r w:rsidR="00061969" w:rsidRPr="00356C6B">
          <w:rPr>
            <w:rFonts w:eastAsia="宋体"/>
          </w:rPr>
          <w:t xml:space="preserve">is the periodicity of PRS resource sets given by the higher-layer parameter </w:t>
        </w:r>
        <w:r w:rsidR="00061969" w:rsidRPr="00356C6B">
          <w:rPr>
            <w:rFonts w:eastAsia="宋体"/>
            <w:i/>
          </w:rPr>
          <w:t>DL-PRS-Periodicity</w:t>
        </w:r>
        <w:r w:rsidR="00061969" w:rsidRPr="00356C6B">
          <w:rPr>
            <w:rFonts w:eastAsia="宋体"/>
          </w:rPr>
          <w:t xml:space="preserve">, </w:t>
        </w:r>
      </w:ins>
    </w:p>
    <w:p w14:paraId="4BC6516F" w14:textId="26B9587F" w:rsidR="00CB21AD" w:rsidRPr="00356C6B" w:rsidRDefault="0089247F" w:rsidP="004622AE">
      <w:pPr>
        <w:ind w:leftChars="384" w:left="768"/>
        <w:rPr>
          <w:ins w:id="150" w:author="HW - 102" w:date="2022-02-10T11:42:00Z"/>
          <w:rFonts w:eastAsia="宋体"/>
        </w:rPr>
      </w:pPr>
      <m:oMath>
        <m:sSub>
          <m:sSubPr>
            <m:ctrlPr>
              <w:ins w:id="151" w:author="HW - 102" w:date="2022-02-10T11:43:00Z">
                <w:rPr>
                  <w:rFonts w:ascii="Cambria Math" w:eastAsia="宋体" w:hAnsi="Cambria Math"/>
                </w:rPr>
              </w:ins>
            </m:ctrlPr>
          </m:sSubPr>
          <m:e>
            <m:r>
              <w:ins w:id="152" w:author="HW - 102" w:date="2022-02-10T11:43:00Z">
                <w:rPr>
                  <w:rFonts w:ascii="Cambria Math" w:eastAsia="宋体" w:hAnsi="Cambria Math"/>
                </w:rPr>
                <m:t>N</m:t>
              </w:ins>
            </m:r>
          </m:e>
          <m:sub>
            <m:r>
              <w:ins w:id="153" w:author="HW - 102" w:date="2022-02-10T11:43:00Z">
                <w:rPr>
                  <w:rFonts w:ascii="Cambria Math" w:eastAsia="宋体" w:hAnsi="Cambria Math"/>
                </w:rPr>
                <m:t>muting</m:t>
              </w:ins>
            </m:r>
          </m:sub>
        </m:sSub>
      </m:oMath>
      <w:ins w:id="154" w:author="HW - 102" w:date="2022-02-10T11:43:00Z">
        <w:r w:rsidR="00061969" w:rsidRPr="00356C6B">
          <w:rPr>
            <w:rFonts w:eastAsia="宋体"/>
          </w:rPr>
          <w:t xml:space="preserve"> is the scaling factor considering PRS resource muting.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061969" w:rsidRPr="00356C6B">
          <w:rPr>
            <w:rFonts w:eastAsia="宋体"/>
          </w:rPr>
          <w:t xml:space="preserve">, where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oMath>
        <w:r w:rsidR="00061969" w:rsidRPr="00356C6B">
          <w:rPr>
            <w:rFonts w:eastAsia="宋体" w:hint="eastAsia"/>
          </w:rPr>
          <w:t xml:space="preserve"> </w:t>
        </w:r>
        <w:r w:rsidR="00061969" w:rsidRPr="00356C6B">
          <w:rPr>
            <w:rFonts w:eastAsia="宋体"/>
          </w:rPr>
          <w:t xml:space="preserve">is the muting repetition factor given by the higher-layer parameter </w:t>
        </w:r>
        <w:r w:rsidR="00061969" w:rsidRPr="00356C6B">
          <w:rPr>
            <w:rFonts w:eastAsia="宋体"/>
            <w:i/>
          </w:rPr>
          <w:t>DL-PRS-MutingBitRepetitionFactor</w:t>
        </w:r>
        <w:r w:rsidR="00061969" w:rsidRPr="00356C6B">
          <w:rPr>
            <w:rFonts w:eastAsia="宋体"/>
          </w:rPr>
          <w:t xml:space="preserve">, and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061969" w:rsidRPr="00356C6B">
          <w:rPr>
            <w:rFonts w:eastAsia="宋体"/>
          </w:rPr>
          <w:t xml:space="preserve">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061969" w:rsidRPr="00356C6B">
          <w:rPr>
            <w:rFonts w:eastAsia="宋体"/>
          </w:rPr>
          <w:t>.</w:t>
        </w:r>
      </w:ins>
    </w:p>
    <w:p w14:paraId="73105857" w14:textId="6DE5DE9E" w:rsidR="00936DFF" w:rsidRPr="0082232B" w:rsidRDefault="00936DFF" w:rsidP="0082232B">
      <w:pPr>
        <w:pStyle w:val="B10"/>
        <w:numPr>
          <w:ilvl w:val="0"/>
          <w:numId w:val="27"/>
        </w:numPr>
        <w:rPr>
          <w:ins w:id="155" w:author="HW - 102" w:date="2022-02-10T11:11:00Z"/>
          <w:sz w:val="18"/>
          <w:szCs w:val="18"/>
        </w:rPr>
      </w:pPr>
      <w:ins w:id="156" w:author="HW - 102" w:date="2022-02-10T11:11:00Z">
        <w:r>
          <w:t>N</w:t>
        </w:r>
        <w:r>
          <w:rPr>
            <w:rFonts w:hint="eastAsia"/>
          </w:rPr>
          <w:t xml:space="preserve">ote: </w:t>
        </w:r>
        <w:r w:rsidRPr="00EE5DCF">
          <w:t xml:space="preserve">For the purpose of calculating </w:t>
        </w:r>
      </w:ins>
      <m:oMath>
        <m:sSub>
          <m:sSubPr>
            <m:ctrlPr>
              <w:ins w:id="157" w:author="HW - 102" w:date="2022-02-10T11:30:00Z">
                <w:rPr>
                  <w:rFonts w:ascii="Cambria Math" w:hAnsi="Cambria Math"/>
                </w:rPr>
              </w:ins>
            </m:ctrlPr>
          </m:sSubPr>
          <m:e>
            <m:r>
              <w:ins w:id="158" w:author="HW - 102" w:date="2022-02-10T11:30:00Z">
                <w:rPr>
                  <w:rFonts w:ascii="Cambria Math" w:hAnsi="Cambria Math"/>
                </w:rPr>
                <m:t>T</m:t>
              </w:ins>
            </m:r>
          </m:e>
          <m:sub>
            <m:r>
              <w:ins w:id="159" w:author="HW - 102" w:date="2022-02-10T11:30:00Z">
                <w:rPr>
                  <w:rFonts w:ascii="Cambria Math" w:hAnsi="Cambria Math"/>
                </w:rPr>
                <m:t>PRS</m:t>
              </w:ins>
            </m:r>
            <m:r>
              <w:ins w:id="160" w:author="HW - 102" w:date="2022-02-10T11:30:00Z">
                <m:rPr>
                  <m:nor/>
                </m:rPr>
                <m:t>,i</m:t>
              </w:ins>
            </m:r>
          </m:sub>
        </m:sSub>
      </m:oMath>
      <w:ins w:id="161" w:author="HW - 102" w:date="2022-02-10T11:11:00Z">
        <w:r w:rsidRPr="00EE5DCF">
          <w:t xml:space="preserve">, only the PRS resources fully or partially </w:t>
        </w:r>
        <w:r>
          <w:rPr>
            <w:rFonts w:hint="eastAsia"/>
          </w:rPr>
          <w:t>covered by</w:t>
        </w:r>
        <w:r w:rsidRPr="00EE5DCF">
          <w:t xml:space="preserve"> the </w:t>
        </w:r>
      </w:ins>
      <w:ins w:id="162" w:author="HW - 102" w:date="2022-02-10T11:30:00Z">
        <w:r w:rsidR="0082232B">
          <w:t>PPW</w:t>
        </w:r>
      </w:ins>
      <w:ins w:id="163" w:author="HW - 102" w:date="2022-02-10T11:11:00Z">
        <w:r w:rsidRPr="00EE5DCF">
          <w:t xml:space="preserve"> are considered</w:t>
        </w:r>
        <w:r>
          <w:rPr>
            <w:rFonts w:hint="eastAsia"/>
          </w:rPr>
          <w:t xml:space="preserve">. </w:t>
        </w:r>
        <w:r w:rsidRPr="0082232B">
          <w:rPr>
            <w:rFonts w:eastAsia="MS Mincho" w:cs="v4.2.0"/>
          </w:rPr>
          <w:tab/>
        </w:r>
      </w:ins>
    </w:p>
    <w:p w14:paraId="5519E449" w14:textId="6C420DF3" w:rsidR="00936DFF" w:rsidRPr="006D6473" w:rsidRDefault="00936DFF" w:rsidP="00936DFF">
      <w:pPr>
        <w:pStyle w:val="B10"/>
        <w:rPr>
          <w:ins w:id="164" w:author="HW - 102" w:date="2022-02-10T11:11:00Z"/>
          <w:sz w:val="18"/>
          <w:szCs w:val="18"/>
        </w:rPr>
      </w:pPr>
      <w:ins w:id="165" w:author="HW - 102" w:date="2022-02-10T11:11:00Z">
        <w:r>
          <w:rPr>
            <w:rFonts w:eastAsia="MS Mincho" w:cs="v4.2.0"/>
          </w:rPr>
          <w:tab/>
        </w:r>
        <m:oMath>
          <m:r>
            <w:rPr>
              <w:rFonts w:ascii="Cambria Math" w:hAnsi="Cambria Math"/>
            </w:rPr>
            <m:t>N</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ins>
    </w:p>
    <w:p w14:paraId="5D57A6E6" w14:textId="77777777" w:rsidR="00936DFF" w:rsidRDefault="00936DFF" w:rsidP="00936DFF">
      <w:pPr>
        <w:pStyle w:val="B10"/>
        <w:rPr>
          <w:ins w:id="166" w:author="HW - 102" w:date="2022-02-10T11:11:00Z"/>
          <w:lang w:eastAsia="zh-CN"/>
        </w:rPr>
      </w:pPr>
      <w:ins w:id="167" w:author="HW - 102" w:date="2022-02-10T11:11:00Z">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ins>
    </w:p>
    <w:p w14:paraId="06AAB25B" w14:textId="78B893A3" w:rsidR="00936DFF" w:rsidRDefault="00936DFF" w:rsidP="00936DFF">
      <w:pPr>
        <w:rPr>
          <w:ins w:id="168" w:author="HW - 102" w:date="2022-02-10T11:11:00Z"/>
          <w:iCs/>
          <w:noProof/>
          <w:lang w:eastAsia="zh-CN"/>
        </w:rPr>
      </w:pPr>
      <w:ins w:id="169" w:author="HW - 102" w:date="2022-02-10T11:11:00Z">
        <w:r w:rsidRPr="002F5786">
          <w:t>The time</w:t>
        </w:r>
        <m:oMath>
          <m:r>
            <m:rPr>
              <m:sty m:val="p"/>
            </m:rPr>
            <w:rPr>
              <w:rFonts w:ascii="Cambria Math" w:hAnsi="Cambria Math"/>
            </w:rPr>
            <m:t xml:space="preserve"> </m:t>
          </m:r>
        </m:oMath>
      </w:ins>
      <m:oMath>
        <m:sSub>
          <m:sSubPr>
            <m:ctrlPr>
              <w:ins w:id="170" w:author="HW - 102" w:date="2022-02-10T11:31:00Z">
                <w:rPr>
                  <w:rFonts w:ascii="Cambria Math" w:hAnsi="Cambria Math"/>
                </w:rPr>
              </w:ins>
            </m:ctrlPr>
          </m:sSubPr>
          <m:e>
            <m:r>
              <w:ins w:id="171" w:author="HW - 102" w:date="2022-02-10T11:31:00Z">
                <m:rPr>
                  <m:sty m:val="p"/>
                </m:rPr>
                <w:rPr>
                  <w:rFonts w:ascii="Cambria Math" w:hAnsi="Cambria Math"/>
                  <w:lang w:eastAsia="zh-CN"/>
                </w:rPr>
                <m:t>T</m:t>
              </w:ins>
            </m:r>
            <m:ctrlPr>
              <w:ins w:id="172" w:author="HW - 102" w:date="2022-02-10T11:31:00Z">
                <w:rPr>
                  <w:rFonts w:ascii="Cambria Math" w:hAnsi="Cambria Math"/>
                  <w:i/>
                </w:rPr>
              </w:ins>
            </m:ctrlPr>
          </m:e>
          <m:sub>
            <m:r>
              <w:ins w:id="173" w:author="HW - 102" w:date="2022-02-10T11:31:00Z">
                <m:rPr>
                  <m:sty m:val="p"/>
                </m:rPr>
                <w:rPr>
                  <w:rFonts w:ascii="Cambria Math" w:hAnsi="Cambria Math"/>
                  <w:lang w:eastAsia="zh-CN"/>
                </w:rPr>
                <m:t>RSTD,i</m:t>
              </w:ins>
            </m:r>
          </m:sub>
        </m:sSub>
      </m:oMath>
      <w:ins w:id="174" w:author="HW - 102" w:date="2022-02-10T11:11:00Z">
        <w:r w:rsidRPr="00462786">
          <w:rPr>
            <w:i/>
          </w:rPr>
          <w:t xml:space="preserve"> s</w:t>
        </w:r>
        <w:r w:rsidRPr="0090444E">
          <w:t xml:space="preserve">tarts from the first instance </w:t>
        </w:r>
      </w:ins>
      <w:ins w:id="175" w:author="HW - 102" w:date="2022-02-10T11:31:00Z">
        <w:r w:rsidR="0082232B">
          <w:t xml:space="preserve">of the activated PPW </w:t>
        </w:r>
      </w:ins>
      <w:ins w:id="176" w:author="HW - 102" w:date="2022-02-10T11:32:00Z">
        <w:r w:rsidR="0082232B">
          <w:t>for measurement of positioning frequency layer</w:t>
        </w:r>
      </w:ins>
      <w:ins w:id="177" w:author="HW - 102" w:date="2022-02-10T11:34:00Z">
        <w:r w:rsidR="0082232B">
          <w:t xml:space="preserve"> </w:t>
        </w:r>
        <w:r w:rsidR="0082232B" w:rsidRPr="0082232B">
          <w:rPr>
            <w:i/>
          </w:rPr>
          <w:t>i</w:t>
        </w:r>
        <w:r w:rsidR="0082232B">
          <w:t xml:space="preserve"> </w:t>
        </w:r>
      </w:ins>
      <w:ins w:id="178" w:author="HW - 102" w:date="2022-02-10T11:11:00Z">
        <w:r w:rsidRPr="0090444E">
          <w:t xml:space="preserve">aligned with </w:t>
        </w:r>
        <w:r>
          <w:t xml:space="preserve">a </w:t>
        </w:r>
        <w:r w:rsidRPr="0090444E">
          <w:t>DL PRS resource</w:t>
        </w:r>
        <w:r>
          <w:t>(</w:t>
        </w:r>
        <w:r w:rsidRPr="0090444E">
          <w:t>s</w:t>
        </w:r>
        <w:r>
          <w:t>)</w:t>
        </w:r>
        <w:r w:rsidRPr="0090444E">
          <w:t xml:space="preserve"> </w:t>
        </w:r>
        <w:r w:rsidRPr="002B4D79">
          <w:t>in the assistance data</w:t>
        </w:r>
        <w:r w:rsidRPr="002F5786">
          <w:t xml:space="preserve"> after both the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w:t>
        </w:r>
        <w:r w:rsidRPr="00F223A3">
          <w:rPr>
            <w:iCs/>
            <w:noProof/>
          </w:rPr>
          <w:t xml:space="preserve"> are delivered </w:t>
        </w:r>
        <w:r w:rsidRPr="00F223A3">
          <w:rPr>
            <w:iCs/>
          </w:rPr>
          <w:t xml:space="preserve">from LMF </w:t>
        </w:r>
        <w:r w:rsidRPr="00F223A3">
          <w:rPr>
            <w:iCs/>
            <w:noProof/>
          </w:rPr>
          <w:t>to the physical layer of UE</w:t>
        </w:r>
        <w:r>
          <w:rPr>
            <w:iCs/>
            <w:noProof/>
          </w:rPr>
          <w:t xml:space="preserve"> </w:t>
        </w:r>
        <w:r w:rsidRPr="00F223A3">
          <w:rPr>
            <w:iCs/>
          </w:rPr>
          <w:t>via LPP [34]</w:t>
        </w:r>
        <w:r w:rsidRPr="00F223A3">
          <w:rPr>
            <w:iCs/>
            <w:noProof/>
          </w:rPr>
          <w:t>.</w:t>
        </w:r>
      </w:ins>
    </w:p>
    <w:p w14:paraId="6A6AEA83" w14:textId="3E0ABD35" w:rsidR="00936DFF" w:rsidRDefault="00936DFF" w:rsidP="00936DFF">
      <w:pPr>
        <w:rPr>
          <w:ins w:id="179" w:author="HW - 102" w:date="2022-02-10T11:11:00Z"/>
          <w:i/>
          <w:iCs/>
          <w:lang w:eastAsia="zh-CN"/>
        </w:rPr>
      </w:pPr>
      <w:ins w:id="180" w:author="HW - 102" w:date="2022-02-10T11:11:00Z">
        <w:r>
          <w:t>If during the measurement period of one or more positioning frequency layers, the MG pattern is reconfigured</w:t>
        </w:r>
      </w:ins>
      <w:ins w:id="181" w:author="HW - 102" w:date="2022-02-10T11:35:00Z">
        <w:r w:rsidR="0082232B">
          <w:t xml:space="preserve"> or </w:t>
        </w:r>
      </w:ins>
      <w:ins w:id="182" w:author="HW - 102" w:date="2022-02-10T11:36:00Z">
        <w:r w:rsidR="00FA0D77">
          <w:t>PPW is reactivated</w:t>
        </w:r>
      </w:ins>
      <w:ins w:id="183" w:author="HW - 102" w:date="2022-02-10T11:11:00Z">
        <w:r>
          <w:t xml:space="preserve">, the measurement period can be longer. </w:t>
        </w:r>
      </w:ins>
    </w:p>
    <w:p w14:paraId="22B383E0" w14:textId="77777777" w:rsidR="00936DFF" w:rsidRPr="00C63D13" w:rsidRDefault="00936DFF" w:rsidP="00936DFF">
      <w:pPr>
        <w:rPr>
          <w:ins w:id="184" w:author="HW - 102" w:date="2022-02-10T11:11:00Z"/>
          <w:i/>
          <w:iCs/>
          <w:lang w:eastAsia="zh-CN"/>
        </w:rPr>
      </w:pPr>
      <w:ins w:id="185" w:author="HW - 102" w:date="2022-02-10T11:11:00Z">
        <w:r w:rsidRPr="004A0502">
          <w:rPr>
            <w:lang w:val="en-US" w:eastAsia="zh-CN"/>
          </w:rPr>
          <w:t>When PRS-RSRP is configured for DL-TDOA, RSTD and RSRP are performed over the same measurement period.</w:t>
        </w:r>
      </w:ins>
    </w:p>
    <w:p w14:paraId="5BD6EB82" w14:textId="7E90A2C3" w:rsidR="00936DFF" w:rsidRPr="002B4D79" w:rsidRDefault="00936DFF" w:rsidP="00936DFF">
      <w:pPr>
        <w:rPr>
          <w:ins w:id="186" w:author="HW - 102" w:date="2022-02-10T11:11:00Z"/>
        </w:rPr>
      </w:pPr>
      <w:ins w:id="187" w:author="HW - 102" w:date="2022-02-10T11:11:00Z">
        <w:r w:rsidRPr="002B4D79">
          <w:t xml:space="preserve">The measurement requirements in this clause apply, provided no PRS symbols are dropped during the measurement period </w:t>
        </w:r>
      </w:ins>
      <m:oMath>
        <m:sSub>
          <m:sSubPr>
            <m:ctrlPr>
              <w:ins w:id="188" w:author="HW - 102" w:date="2022-02-10T11:36:00Z">
                <w:rPr>
                  <w:rFonts w:ascii="Cambria Math" w:hAnsi="Cambria Math"/>
                </w:rPr>
              </w:ins>
            </m:ctrlPr>
          </m:sSubPr>
          <m:e>
            <m:r>
              <w:ins w:id="189" w:author="HW - 102" w:date="2022-02-10T11:36:00Z">
                <m:rPr>
                  <m:sty m:val="p"/>
                </m:rPr>
                <w:rPr>
                  <w:rFonts w:ascii="Cambria Math" w:hAnsi="Cambria Math"/>
                  <w:lang w:eastAsia="zh-CN"/>
                </w:rPr>
                <m:t>T</m:t>
              </w:ins>
            </m:r>
            <m:ctrlPr>
              <w:ins w:id="190" w:author="HW - 102" w:date="2022-02-10T11:36:00Z">
                <w:rPr>
                  <w:rFonts w:ascii="Cambria Math" w:hAnsi="Cambria Math"/>
                  <w:i/>
                </w:rPr>
              </w:ins>
            </m:ctrlPr>
          </m:e>
          <m:sub>
            <m:r>
              <w:ins w:id="191" w:author="HW - 102" w:date="2022-02-10T11:36:00Z">
                <m:rPr>
                  <m:sty m:val="p"/>
                </m:rPr>
                <w:rPr>
                  <w:rFonts w:ascii="Cambria Math" w:hAnsi="Cambria Math"/>
                  <w:lang w:eastAsia="zh-CN"/>
                </w:rPr>
                <m:t>RSTD,i</m:t>
              </w:ins>
            </m:r>
          </m:sub>
        </m:sSub>
      </m:oMath>
      <w:ins w:id="192" w:author="HW - 102" w:date="2022-02-10T11:11:00Z">
        <w:r w:rsidRPr="002B4D79">
          <w:t xml:space="preserve"> within measurement gaps due to collisions with other signals; otherwise, the measurement period can be longer.</w:t>
        </w:r>
      </w:ins>
    </w:p>
    <w:p w14:paraId="62F9902F" w14:textId="77777777" w:rsidR="00936DFF" w:rsidRDefault="00936DFF" w:rsidP="00936DFF">
      <w:pPr>
        <w:rPr>
          <w:ins w:id="193" w:author="HW - 102" w:date="2022-02-10T11:11:00Z"/>
          <w:lang w:val="en-US" w:eastAsia="zh-CN"/>
        </w:rPr>
      </w:pPr>
      <w:ins w:id="194" w:author="HW - 102" w:date="2022-02-10T11:11:00Z">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ins>
    </w:p>
    <w:p w14:paraId="1B1D513D" w14:textId="77777777" w:rsidR="00936DFF" w:rsidRDefault="00936DFF" w:rsidP="00936DFF">
      <w:pPr>
        <w:rPr>
          <w:ins w:id="195" w:author="HW - 102" w:date="2022-02-10T11:11:00Z"/>
          <w:lang w:val="en-US" w:eastAsia="zh-CN"/>
        </w:rPr>
      </w:pPr>
      <w:ins w:id="196" w:author="HW - 102" w:date="2022-02-10T11:11:00Z">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4EC255CB" w14:textId="77777777" w:rsidR="00936DFF" w:rsidRDefault="00936DFF" w:rsidP="00936DFF">
      <w:pPr>
        <w:rPr>
          <w:ins w:id="197" w:author="HW - 102" w:date="2022-02-10T11:11:00Z"/>
          <w:lang w:val="en-US" w:eastAsia="zh-CN"/>
        </w:rPr>
      </w:pPr>
      <w:ins w:id="198" w:author="HW - 102" w:date="2022-02-10T11:11:00Z">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ins>
    </w:p>
    <w:p w14:paraId="3844F6CA" w14:textId="3E669E52" w:rsidR="00936DFF" w:rsidRPr="00BE7B8C" w:rsidRDefault="00936DFF" w:rsidP="00936DFF">
      <w:pPr>
        <w:rPr>
          <w:rFonts w:eastAsia="宋体"/>
          <w:noProof/>
          <w:highlight w:val="yellow"/>
          <w:lang w:eastAsia="zh-CN"/>
        </w:rPr>
      </w:pPr>
      <w:ins w:id="199" w:author="HW - 102" w:date="2022-02-10T11:11:00Z">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ins>
    </w:p>
    <w:bookmarkEnd w:id="2"/>
    <w:bookmarkEnd w:id="3"/>
    <w:bookmarkEnd w:id="4"/>
    <w:bookmarkEnd w:id="5"/>
    <w:p w14:paraId="655F132D" w14:textId="2640435B" w:rsidR="00AB7C82" w:rsidRPr="001A6653" w:rsidRDefault="00AB7C82" w:rsidP="00AB7C82">
      <w:pPr>
        <w:jc w:val="center"/>
        <w:rPr>
          <w:rFonts w:eastAsia="宋体"/>
          <w:noProof/>
          <w:lang w:eastAsia="zh-CN"/>
        </w:rPr>
      </w:pPr>
      <w:r>
        <w:rPr>
          <w:rFonts w:eastAsia="宋体"/>
          <w:noProof/>
          <w:highlight w:val="yellow"/>
          <w:lang w:eastAsia="zh-CN"/>
        </w:rPr>
        <w:t xml:space="preserve">&lt;End of Change </w:t>
      </w:r>
      <w:r w:rsidR="00214D61">
        <w:rPr>
          <w:rFonts w:eastAsia="宋体"/>
          <w:noProof/>
          <w:highlight w:val="yellow"/>
          <w:lang w:eastAsia="zh-CN"/>
        </w:rPr>
        <w:t>1</w:t>
      </w:r>
      <w:r>
        <w:rPr>
          <w:rFonts w:eastAsia="宋体"/>
          <w:noProof/>
          <w:highlight w:val="yellow"/>
          <w:lang w:eastAsia="zh-CN"/>
        </w:rPr>
        <w:t>&gt;</w:t>
      </w:r>
    </w:p>
    <w:p w14:paraId="3BA578D8" w14:textId="77777777" w:rsidR="00AB7C82" w:rsidRPr="00AB7C82" w:rsidRDefault="00AB7C82" w:rsidP="001A6653">
      <w:pPr>
        <w:jc w:val="center"/>
        <w:rPr>
          <w:rFonts w:eastAsia="宋体"/>
          <w:noProof/>
          <w:lang w:eastAsia="zh-CN"/>
        </w:rPr>
      </w:pPr>
    </w:p>
    <w:sectPr w:rsidR="00AB7C82" w:rsidRPr="00AB7C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58417" w14:textId="77777777" w:rsidR="0089247F" w:rsidRDefault="0089247F">
      <w:r>
        <w:separator/>
      </w:r>
    </w:p>
  </w:endnote>
  <w:endnote w:type="continuationSeparator" w:id="0">
    <w:p w14:paraId="79C2A6B5" w14:textId="77777777" w:rsidR="0089247F" w:rsidRDefault="00892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A9E67" w14:textId="77777777" w:rsidR="0089247F" w:rsidRDefault="0089247F">
      <w:r>
        <w:separator/>
      </w:r>
    </w:p>
  </w:footnote>
  <w:footnote w:type="continuationSeparator" w:id="0">
    <w:p w14:paraId="2FB1EC75" w14:textId="77777777" w:rsidR="0089247F" w:rsidRDefault="00892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7C82" w:rsidRDefault="00AB7C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7C82" w:rsidRDefault="00AB7C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7C82" w:rsidRDefault="00AB7C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7C82" w:rsidRDefault="00AB7C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0"/>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8"/>
  </w:num>
  <w:num w:numId="30">
    <w:abstractNumId w:val="4"/>
  </w:num>
  <w:num w:numId="31">
    <w:abstractNumId w:val="20"/>
  </w:num>
  <w:num w:numId="32">
    <w:abstractNumId w:val="0"/>
  </w:num>
  <w:num w:numId="33">
    <w:abstractNumId w:val="6"/>
  </w:num>
  <w:num w:numId="3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K">
    <w15:presenceInfo w15:providerId="None" w15:userId="MK"/>
  </w15:person>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72"/>
    <w:rsid w:val="00005634"/>
    <w:rsid w:val="000076EC"/>
    <w:rsid w:val="00007FB8"/>
    <w:rsid w:val="0001096E"/>
    <w:rsid w:val="00012C69"/>
    <w:rsid w:val="00022E4A"/>
    <w:rsid w:val="00057A8C"/>
    <w:rsid w:val="00061969"/>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521D"/>
    <w:rsid w:val="001B52F0"/>
    <w:rsid w:val="001B7A65"/>
    <w:rsid w:val="001E3C8B"/>
    <w:rsid w:val="001E41F3"/>
    <w:rsid w:val="0020704E"/>
    <w:rsid w:val="00214D61"/>
    <w:rsid w:val="00226E0A"/>
    <w:rsid w:val="00230CAC"/>
    <w:rsid w:val="00230D5A"/>
    <w:rsid w:val="00244103"/>
    <w:rsid w:val="002458A1"/>
    <w:rsid w:val="0026004D"/>
    <w:rsid w:val="002640DD"/>
    <w:rsid w:val="0027277B"/>
    <w:rsid w:val="00275D12"/>
    <w:rsid w:val="00276AB3"/>
    <w:rsid w:val="00284FEB"/>
    <w:rsid w:val="002860C4"/>
    <w:rsid w:val="002B1B28"/>
    <w:rsid w:val="002B2024"/>
    <w:rsid w:val="002B3311"/>
    <w:rsid w:val="002B5741"/>
    <w:rsid w:val="002B6F03"/>
    <w:rsid w:val="002C2210"/>
    <w:rsid w:val="002D7D66"/>
    <w:rsid w:val="002E472E"/>
    <w:rsid w:val="002F08E5"/>
    <w:rsid w:val="00305409"/>
    <w:rsid w:val="00306268"/>
    <w:rsid w:val="0031395A"/>
    <w:rsid w:val="00337A95"/>
    <w:rsid w:val="003609BF"/>
    <w:rsid w:val="003609EF"/>
    <w:rsid w:val="0036231A"/>
    <w:rsid w:val="00374DD4"/>
    <w:rsid w:val="0039135F"/>
    <w:rsid w:val="00391832"/>
    <w:rsid w:val="00394CCD"/>
    <w:rsid w:val="003A456F"/>
    <w:rsid w:val="003B5577"/>
    <w:rsid w:val="003C0193"/>
    <w:rsid w:val="003E1A36"/>
    <w:rsid w:val="003F3BE9"/>
    <w:rsid w:val="003F5277"/>
    <w:rsid w:val="00401C7C"/>
    <w:rsid w:val="0040733E"/>
    <w:rsid w:val="0040734E"/>
    <w:rsid w:val="00410371"/>
    <w:rsid w:val="00412FE3"/>
    <w:rsid w:val="004242F1"/>
    <w:rsid w:val="004622AE"/>
    <w:rsid w:val="00477004"/>
    <w:rsid w:val="00496370"/>
    <w:rsid w:val="004B75B7"/>
    <w:rsid w:val="004C0563"/>
    <w:rsid w:val="004F0C0B"/>
    <w:rsid w:val="0051048D"/>
    <w:rsid w:val="00512705"/>
    <w:rsid w:val="0051580D"/>
    <w:rsid w:val="00515EE6"/>
    <w:rsid w:val="00542455"/>
    <w:rsid w:val="00547111"/>
    <w:rsid w:val="00554679"/>
    <w:rsid w:val="005627D0"/>
    <w:rsid w:val="00586A42"/>
    <w:rsid w:val="00592D74"/>
    <w:rsid w:val="00594488"/>
    <w:rsid w:val="005B21CF"/>
    <w:rsid w:val="005E2C44"/>
    <w:rsid w:val="005E3AD3"/>
    <w:rsid w:val="005E4CA6"/>
    <w:rsid w:val="00621188"/>
    <w:rsid w:val="006257ED"/>
    <w:rsid w:val="006419DA"/>
    <w:rsid w:val="00653B65"/>
    <w:rsid w:val="00665C47"/>
    <w:rsid w:val="0067260F"/>
    <w:rsid w:val="006762B2"/>
    <w:rsid w:val="00695808"/>
    <w:rsid w:val="006B46FB"/>
    <w:rsid w:val="006B4867"/>
    <w:rsid w:val="006B4889"/>
    <w:rsid w:val="006C4C05"/>
    <w:rsid w:val="006C6839"/>
    <w:rsid w:val="006D0A89"/>
    <w:rsid w:val="006E0C58"/>
    <w:rsid w:val="006E21FB"/>
    <w:rsid w:val="006E48B9"/>
    <w:rsid w:val="006F14D3"/>
    <w:rsid w:val="007134B6"/>
    <w:rsid w:val="00713C26"/>
    <w:rsid w:val="007176FF"/>
    <w:rsid w:val="0076464A"/>
    <w:rsid w:val="00776E76"/>
    <w:rsid w:val="00792342"/>
    <w:rsid w:val="007957E6"/>
    <w:rsid w:val="007977A8"/>
    <w:rsid w:val="007B512A"/>
    <w:rsid w:val="007B5EC1"/>
    <w:rsid w:val="007C2097"/>
    <w:rsid w:val="007D6A07"/>
    <w:rsid w:val="007E4CFC"/>
    <w:rsid w:val="007F7259"/>
    <w:rsid w:val="008040A8"/>
    <w:rsid w:val="00805A69"/>
    <w:rsid w:val="00810C32"/>
    <w:rsid w:val="00814719"/>
    <w:rsid w:val="0082232B"/>
    <w:rsid w:val="00825117"/>
    <w:rsid w:val="008279FA"/>
    <w:rsid w:val="00850BEA"/>
    <w:rsid w:val="00855AA9"/>
    <w:rsid w:val="008626E7"/>
    <w:rsid w:val="00864E24"/>
    <w:rsid w:val="00870EE7"/>
    <w:rsid w:val="008863B9"/>
    <w:rsid w:val="0089016B"/>
    <w:rsid w:val="0089247F"/>
    <w:rsid w:val="008A320F"/>
    <w:rsid w:val="008A45A6"/>
    <w:rsid w:val="008C6F6F"/>
    <w:rsid w:val="008E40B8"/>
    <w:rsid w:val="008F3789"/>
    <w:rsid w:val="008F686C"/>
    <w:rsid w:val="009148DE"/>
    <w:rsid w:val="00931BF3"/>
    <w:rsid w:val="00935BCE"/>
    <w:rsid w:val="00936DFF"/>
    <w:rsid w:val="00941E30"/>
    <w:rsid w:val="00951BCD"/>
    <w:rsid w:val="00967C5B"/>
    <w:rsid w:val="0097081A"/>
    <w:rsid w:val="009777D9"/>
    <w:rsid w:val="00991B88"/>
    <w:rsid w:val="009A5753"/>
    <w:rsid w:val="009A579D"/>
    <w:rsid w:val="009D4AF4"/>
    <w:rsid w:val="009D61F2"/>
    <w:rsid w:val="009E0596"/>
    <w:rsid w:val="009E3297"/>
    <w:rsid w:val="009F0121"/>
    <w:rsid w:val="009F5C80"/>
    <w:rsid w:val="009F734F"/>
    <w:rsid w:val="00A05B51"/>
    <w:rsid w:val="00A05ED4"/>
    <w:rsid w:val="00A246B6"/>
    <w:rsid w:val="00A25D12"/>
    <w:rsid w:val="00A34930"/>
    <w:rsid w:val="00A444FF"/>
    <w:rsid w:val="00A47C21"/>
    <w:rsid w:val="00A47E70"/>
    <w:rsid w:val="00A50CF0"/>
    <w:rsid w:val="00A6182A"/>
    <w:rsid w:val="00A701FA"/>
    <w:rsid w:val="00A7671C"/>
    <w:rsid w:val="00A87845"/>
    <w:rsid w:val="00A95883"/>
    <w:rsid w:val="00AA2CBC"/>
    <w:rsid w:val="00AA4AA4"/>
    <w:rsid w:val="00AA7560"/>
    <w:rsid w:val="00AB0737"/>
    <w:rsid w:val="00AB7C82"/>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BE7B8C"/>
    <w:rsid w:val="00C02A43"/>
    <w:rsid w:val="00C10CA6"/>
    <w:rsid w:val="00C21505"/>
    <w:rsid w:val="00C32EB4"/>
    <w:rsid w:val="00C404A2"/>
    <w:rsid w:val="00C556A1"/>
    <w:rsid w:val="00C66BA2"/>
    <w:rsid w:val="00C66E6B"/>
    <w:rsid w:val="00C95985"/>
    <w:rsid w:val="00CB21AD"/>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45694"/>
    <w:rsid w:val="00D50255"/>
    <w:rsid w:val="00D5116F"/>
    <w:rsid w:val="00D66520"/>
    <w:rsid w:val="00D8012C"/>
    <w:rsid w:val="00DC23FD"/>
    <w:rsid w:val="00DD5131"/>
    <w:rsid w:val="00DE34CF"/>
    <w:rsid w:val="00E022D3"/>
    <w:rsid w:val="00E13F3D"/>
    <w:rsid w:val="00E22DC3"/>
    <w:rsid w:val="00E25CBA"/>
    <w:rsid w:val="00E34898"/>
    <w:rsid w:val="00E37E43"/>
    <w:rsid w:val="00E41846"/>
    <w:rsid w:val="00E861F9"/>
    <w:rsid w:val="00E93E91"/>
    <w:rsid w:val="00EB09B7"/>
    <w:rsid w:val="00EB6B1B"/>
    <w:rsid w:val="00EC3E47"/>
    <w:rsid w:val="00EE7D7C"/>
    <w:rsid w:val="00EF68DE"/>
    <w:rsid w:val="00EF70F1"/>
    <w:rsid w:val="00F16B0C"/>
    <w:rsid w:val="00F21293"/>
    <w:rsid w:val="00F25D98"/>
    <w:rsid w:val="00F300FB"/>
    <w:rsid w:val="00F47A8D"/>
    <w:rsid w:val="00F94513"/>
    <w:rsid w:val="00FA0D77"/>
    <w:rsid w:val="00FA2AB0"/>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62DA9-00AE-456F-AC7D-B8354D4FB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1246</Words>
  <Characters>7105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21</cp:revision>
  <cp:lastPrinted>1899-12-31T23:00:00Z</cp:lastPrinted>
  <dcterms:created xsi:type="dcterms:W3CDTF">2022-02-10T03:38:00Z</dcterms:created>
  <dcterms:modified xsi:type="dcterms:W3CDTF">2022-03-02T14:04:00Z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(3)5MHsUyMgtcLfww1uzrPio5yJjfZeOwUU5eDtDw9OzDxNz8hoBhSy0/slIEs9s0E6KnegKP05
Jw0opOwkQRfvJdRITbe5nxVbFcgYMAF3JWaTgSxDOPebcDGfEf900y/d3INAMR9N4UgSodSJ
z85biie25ltzZOOgFJ4kf6T+QmqPDt/w326U8O26u1oau1hF9rpH3X2dGeSuFHptvciyZQKr
6LUN32XSOQfv0NYeHY</vt:lpwstr>
  </property>
  <property fmtid="{D5CDD505-2E9C-101B-9397-08002B2CF9AE}" pid="22" name="_2015_ms_pID_7253431">
    <vt:lpwstr>oHFgzYrSTBv9aBCnPRIso+njP/5MaGb8/yyvsV2V1mQqNibqTuc1GO
iL9ITqqkFvgFyApjCtxwO+tSfMiTYr1JwbJR499SEgptY+r+S6yHo9QqNlxlP9Sv2TxVYd00
iG6ZSz/wB89+JNUMHcCsk9DaamTuIwx99McIo/lFlV8CAb53nNBLC6ncp9mxBaSDRyROh1Dw
LAaWvOVPIaCzCQsM+nWz4LQbyz9NUcT7Mt7a</vt:lpwstr>
  </property>
  <property fmtid="{D5CDD505-2E9C-101B-9397-08002B2CF9AE}" pid="23" name="_2015_ms_pID_7253432">
    <vt:lpwstr>Mg==</vt:lpwstr>
  </property>
</Properties>
</file>